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DF6D91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E646A5" w:rsidRPr="00E646A5">
        <w:rPr>
          <w:rFonts w:cs="Arial"/>
          <w:bCs/>
          <w:noProof w:val="0"/>
          <w:sz w:val="24"/>
        </w:rPr>
        <w:t>R3-234219</w:t>
      </w:r>
      <w:bookmarkStart w:id="2" w:name="_GoBack"/>
      <w:bookmarkEnd w:id="2"/>
    </w:p>
    <w:p w14:paraId="33EDC931" w14:textId="46A22444" w:rsidR="00EE0733" w:rsidRDefault="006137D5" w:rsidP="002A37C8">
      <w:pPr>
        <w:pStyle w:val="CRCoverPage"/>
        <w:rPr>
          <w:b/>
          <w:noProof/>
          <w:sz w:val="24"/>
        </w:rPr>
      </w:pPr>
      <w:bookmarkStart w:id="3"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FFFD9CE" w:rsidR="005F436C" w:rsidRDefault="005F436C" w:rsidP="005F436C">
      <w:pPr>
        <w:pStyle w:val="a"/>
        <w:rPr>
          <w:lang w:eastAsia="ja-JP"/>
        </w:rPr>
      </w:pPr>
      <w:r>
        <w:t>Agenda Item:</w:t>
      </w:r>
      <w:r>
        <w:tab/>
      </w:r>
      <w:r w:rsidR="00333931">
        <w:rPr>
          <w:lang w:eastAsia="zh-CN"/>
        </w:rPr>
        <w:t>(TP to</w:t>
      </w:r>
      <w:r w:rsidR="00455B98">
        <w:rPr>
          <w:lang w:eastAsia="zh-CN"/>
        </w:rPr>
        <w:t xml:space="preserve"> BL CRs</w:t>
      </w:r>
      <w:r w:rsidR="00333931">
        <w:rPr>
          <w:lang w:eastAsia="zh-CN"/>
        </w:rPr>
        <w:t xml:space="preserve">, 36.300, 36.423) </w:t>
      </w:r>
      <w:r w:rsidR="00333931" w:rsidRPr="00333931">
        <w:rPr>
          <w:lang w:eastAsia="zh-CN"/>
        </w:rPr>
        <w:t>Alignment with NR NTN</w:t>
      </w:r>
    </w:p>
    <w:p w14:paraId="778AB5AF" w14:textId="152ACDE4" w:rsidR="005F436C" w:rsidRDefault="005F436C" w:rsidP="005F436C">
      <w:pPr>
        <w:pStyle w:val="a"/>
        <w:rPr>
          <w:lang w:eastAsia="ja-JP"/>
        </w:rPr>
      </w:pPr>
      <w:r>
        <w:t>Source:</w:t>
      </w:r>
      <w:r>
        <w:tab/>
      </w:r>
      <w:r w:rsidR="006137D5">
        <w:t>Huawei</w:t>
      </w:r>
      <w:r w:rsidR="00A77FDA">
        <w:t>, Ericsson</w:t>
      </w:r>
    </w:p>
    <w:p w14:paraId="1F68FE86" w14:textId="17748B08" w:rsidR="005F436C" w:rsidRPr="00B50379" w:rsidRDefault="005F436C" w:rsidP="009A1081">
      <w:pPr>
        <w:pStyle w:val="a"/>
        <w:ind w:left="1985" w:hanging="1985"/>
        <w:rPr>
          <w:lang w:eastAsia="ja-JP"/>
        </w:rPr>
      </w:pPr>
      <w:r>
        <w:t>T</w:t>
      </w:r>
      <w:r w:rsidRPr="00B50379">
        <w:t>itle:</w:t>
      </w:r>
      <w:r w:rsidRPr="00B50379">
        <w:tab/>
      </w:r>
      <w:r w:rsidR="00333931">
        <w:t>18.2</w:t>
      </w:r>
    </w:p>
    <w:p w14:paraId="19F92F93" w14:textId="6D065EDC" w:rsidR="005F436C" w:rsidRDefault="005F436C" w:rsidP="005F436C">
      <w:pPr>
        <w:pStyle w:val="a"/>
        <w:rPr>
          <w:lang w:eastAsia="ja-JP"/>
        </w:rPr>
      </w:pPr>
      <w:r>
        <w:t>Document for:</w:t>
      </w:r>
      <w:r>
        <w:tab/>
      </w:r>
      <w:r w:rsidR="00333931">
        <w:t>Approval</w:t>
      </w:r>
    </w:p>
    <w:p w14:paraId="07A2EC87" w14:textId="77777777" w:rsidR="00EE0733" w:rsidRDefault="00EE0733" w:rsidP="00EE0733">
      <w:pPr>
        <w:pStyle w:val="Heading1"/>
        <w:rPr>
          <w:rFonts w:cs="Arial"/>
        </w:rPr>
      </w:pPr>
      <w:r>
        <w:rPr>
          <w:rFonts w:cs="Arial"/>
        </w:rPr>
        <w:t>1</w:t>
      </w:r>
      <w:r>
        <w:rPr>
          <w:rFonts w:cs="Arial"/>
        </w:rPr>
        <w:tab/>
        <w:t>Introduction</w:t>
      </w:r>
    </w:p>
    <w:p w14:paraId="1CD912E8" w14:textId="62DE502D" w:rsidR="00620D4B" w:rsidRDefault="00977DC8" w:rsidP="004B126F">
      <w:pPr>
        <w:pStyle w:val="3GPPText"/>
        <w:rPr>
          <w:rFonts w:eastAsia="Malgun Gothic"/>
          <w:lang w:eastAsia="ko-KR"/>
        </w:rPr>
      </w:pPr>
      <w:r>
        <w:rPr>
          <w:lang w:eastAsia="ko-KR"/>
        </w:rPr>
        <w:t>Considering the progress on NTN Work Item is almost done, the following contribution proposed to align the IoT NTN BL CRs with NTN BL CRs.</w:t>
      </w:r>
    </w:p>
    <w:p w14:paraId="58FED0C3" w14:textId="347F03E2" w:rsidR="005C0A63" w:rsidRDefault="005C0A63" w:rsidP="00EE0733">
      <w:pPr>
        <w:pStyle w:val="Heading1"/>
      </w:pPr>
      <w:r>
        <w:t>2</w:t>
      </w:r>
      <w:r>
        <w:tab/>
        <w:t>Discussion</w:t>
      </w:r>
    </w:p>
    <w:p w14:paraId="24D44D56" w14:textId="6438E20B" w:rsidR="00E14CED" w:rsidRPr="00E14CED" w:rsidRDefault="003E2FF8" w:rsidP="00E14CED">
      <w:pPr>
        <w:pStyle w:val="Heading2"/>
        <w:rPr>
          <w:lang w:eastAsia="zh-CN"/>
        </w:rPr>
      </w:pPr>
      <w:r>
        <w:rPr>
          <w:lang w:eastAsia="zh-CN"/>
        </w:rPr>
        <w:t xml:space="preserve">2.1 </w:t>
      </w:r>
      <w:r w:rsidR="00E14CED">
        <w:rPr>
          <w:lang w:eastAsia="zh-CN"/>
        </w:rPr>
        <w:t>Stage 2: TS 38.300 vs TS 36.300</w:t>
      </w:r>
    </w:p>
    <w:p w14:paraId="550023FE" w14:textId="0DB3AC06" w:rsidR="007B203C" w:rsidRDefault="00B36674" w:rsidP="007B203C">
      <w:pPr>
        <w:pStyle w:val="3GPPText"/>
        <w:rPr>
          <w:lang w:eastAsia="ko-KR"/>
        </w:rPr>
      </w:pPr>
      <w:r>
        <w:rPr>
          <w:lang w:eastAsia="zh-CN"/>
        </w:rPr>
        <w:t xml:space="preserve"> </w:t>
      </w:r>
      <w:r w:rsidR="00514946">
        <w:rPr>
          <w:lang w:eastAsia="ko-KR"/>
        </w:rPr>
        <w:t xml:space="preserve">The CHO time-Based information Text Proposal </w:t>
      </w:r>
      <w:r w:rsidR="00E32D68">
        <w:rPr>
          <w:lang w:eastAsia="ko-KR"/>
        </w:rPr>
        <w:t xml:space="preserve">missing in TS 36.300 BL CR </w:t>
      </w:r>
      <w:r w:rsidR="00514946">
        <w:rPr>
          <w:lang w:eastAsia="ko-KR"/>
        </w:rPr>
        <w:t xml:space="preserve">should be captured </w:t>
      </w:r>
      <w:r w:rsidR="00E32D68">
        <w:rPr>
          <w:lang w:eastAsia="ko-KR"/>
        </w:rPr>
        <w:t>with</w:t>
      </w:r>
      <w:r w:rsidR="00514946">
        <w:rPr>
          <w:lang w:eastAsia="ko-KR"/>
        </w:rPr>
        <w:t xml:space="preserve"> [</w:t>
      </w:r>
      <w:r w:rsidR="00E32D68">
        <w:rPr>
          <w:lang w:eastAsia="ko-KR"/>
        </w:rPr>
        <w:t>7].</w:t>
      </w:r>
    </w:p>
    <w:p w14:paraId="51CD7B7C" w14:textId="21571C7D" w:rsidR="00E32D68" w:rsidRDefault="00E32D68" w:rsidP="007B203C">
      <w:pPr>
        <w:pStyle w:val="3GPPText"/>
        <w:rPr>
          <w:rFonts w:eastAsia="Malgun Gothic"/>
          <w:lang w:eastAsia="ko-KR"/>
        </w:rPr>
      </w:pPr>
      <w:r>
        <w:rPr>
          <w:rFonts w:eastAsia="Malgun Gothic"/>
          <w:lang w:eastAsia="ko-KR"/>
        </w:rPr>
        <w:t xml:space="preserve">The UE location Verification, existing in subclause 16.14.6 of TS 38.300 </w:t>
      </w:r>
      <w:r w:rsidRPr="00E32D68">
        <w:rPr>
          <w:rFonts w:eastAsia="Malgun Gothic"/>
          <w:lang w:eastAsia="ko-KR"/>
        </w:rPr>
        <w:t>AMF (Re-)Selection</w:t>
      </w:r>
      <w:r w:rsidR="00192CE0">
        <w:rPr>
          <w:rFonts w:eastAsia="Malgun Gothic"/>
          <w:lang w:eastAsia="ko-KR"/>
        </w:rPr>
        <w:t xml:space="preserve"> of the Stage2 NTN BL CR [2]</w:t>
      </w:r>
      <w:r w:rsidRPr="00E32D68">
        <w:rPr>
          <w:rFonts w:eastAsia="Malgun Gothic"/>
          <w:lang w:eastAsia="ko-KR"/>
        </w:rPr>
        <w:t xml:space="preserve"> </w:t>
      </w:r>
      <w:r>
        <w:rPr>
          <w:rFonts w:eastAsia="Malgun Gothic"/>
          <w:lang w:eastAsia="ko-KR"/>
        </w:rPr>
        <w:t xml:space="preserve">should be added in subclause 23.21.7 of TS 36.300 </w:t>
      </w:r>
      <w:r w:rsidRPr="00E32D68">
        <w:rPr>
          <w:rFonts w:eastAsia="Malgun Gothic"/>
          <w:lang w:eastAsia="ko-KR"/>
        </w:rPr>
        <w:t xml:space="preserve">MME(Re-)Selection by </w:t>
      </w:r>
      <w:proofErr w:type="spellStart"/>
      <w:r w:rsidRPr="00E32D68">
        <w:rPr>
          <w:rFonts w:eastAsia="Malgun Gothic"/>
          <w:lang w:eastAsia="ko-KR"/>
        </w:rPr>
        <w:t>eNB</w:t>
      </w:r>
      <w:proofErr w:type="spellEnd"/>
      <w:r w:rsidR="00192CE0">
        <w:rPr>
          <w:rFonts w:eastAsia="Malgun Gothic"/>
          <w:lang w:eastAsia="ko-KR"/>
        </w:rPr>
        <w:t xml:space="preserve"> in the Stage 2 IoT NTN BL CR [4]</w:t>
      </w:r>
      <w:r>
        <w:rPr>
          <w:rFonts w:eastAsia="Malgun Gothic"/>
          <w:lang w:eastAsia="ko-KR"/>
        </w:rPr>
        <w:t>.</w:t>
      </w:r>
    </w:p>
    <w:p w14:paraId="1E0D1769" w14:textId="603DD5D4" w:rsidR="00E32D68" w:rsidRDefault="00E32D68" w:rsidP="007B203C">
      <w:pPr>
        <w:pStyle w:val="3GPPText"/>
        <w:rPr>
          <w:rFonts w:eastAsia="Malgun Gothic"/>
          <w:lang w:eastAsia="ko-KR"/>
        </w:rPr>
      </w:pPr>
      <w:r>
        <w:rPr>
          <w:rFonts w:eastAsia="Malgun Gothic"/>
          <w:lang w:eastAsia="ko-KR"/>
        </w:rPr>
        <w:t>The TP for 36.300 is propose in Annex A.</w:t>
      </w:r>
    </w:p>
    <w:p w14:paraId="3F410E3E" w14:textId="0FE350F4" w:rsidR="00E32D68" w:rsidRPr="00192CE0" w:rsidRDefault="00E32D68" w:rsidP="007B203C">
      <w:pPr>
        <w:pStyle w:val="3GPPText"/>
        <w:rPr>
          <w:rFonts w:eastAsia="Malgun Gothic"/>
          <w:b/>
          <w:lang w:eastAsia="ko-KR"/>
        </w:rPr>
      </w:pPr>
      <w:r w:rsidRPr="00192CE0">
        <w:rPr>
          <w:rFonts w:eastAsia="Malgun Gothic"/>
          <w:b/>
          <w:lang w:eastAsia="ko-KR"/>
        </w:rPr>
        <w:t>Proposal 1: Agreed the TP for TS 36.300 on UE verification</w:t>
      </w:r>
      <w:r w:rsidR="00192CE0">
        <w:rPr>
          <w:rFonts w:eastAsia="Malgun Gothic"/>
          <w:b/>
          <w:lang w:eastAsia="ko-KR"/>
        </w:rPr>
        <w:t xml:space="preserve"> (Annex A)</w:t>
      </w:r>
    </w:p>
    <w:p w14:paraId="428F0905" w14:textId="7F56B855" w:rsidR="00DC0857" w:rsidRPr="00E14CED" w:rsidRDefault="00DC0857" w:rsidP="00DC0857">
      <w:pPr>
        <w:pStyle w:val="Heading2"/>
        <w:rPr>
          <w:lang w:eastAsia="zh-CN"/>
        </w:rPr>
      </w:pPr>
      <w:r>
        <w:rPr>
          <w:lang w:eastAsia="zh-CN"/>
        </w:rPr>
        <w:t>2.</w:t>
      </w:r>
      <w:r w:rsidR="00305222">
        <w:rPr>
          <w:lang w:eastAsia="zh-CN"/>
        </w:rPr>
        <w:t>2</w:t>
      </w:r>
      <w:r>
        <w:rPr>
          <w:lang w:eastAsia="zh-CN"/>
        </w:rPr>
        <w:t xml:space="preserve"> TS 38.</w:t>
      </w:r>
      <w:r w:rsidR="0019305C">
        <w:rPr>
          <w:lang w:eastAsia="zh-CN"/>
        </w:rPr>
        <w:t>413</w:t>
      </w:r>
      <w:r>
        <w:rPr>
          <w:lang w:eastAsia="zh-CN"/>
        </w:rPr>
        <w:t xml:space="preserve"> vs TS 36.</w:t>
      </w:r>
      <w:r w:rsidR="0019305C">
        <w:rPr>
          <w:lang w:eastAsia="zh-CN"/>
        </w:rPr>
        <w:t>413</w:t>
      </w:r>
    </w:p>
    <w:p w14:paraId="03C7107F" w14:textId="37A11449" w:rsidR="00305222" w:rsidRDefault="00DC0857" w:rsidP="00305222">
      <w:pPr>
        <w:pStyle w:val="3GPPText"/>
        <w:rPr>
          <w:lang w:eastAsia="ko-KR"/>
        </w:rPr>
      </w:pPr>
      <w:r w:rsidRPr="00DC0857">
        <w:rPr>
          <w:rFonts w:eastAsia="Malgun Gothic"/>
          <w:lang w:eastAsia="ko-KR"/>
        </w:rPr>
        <w:t xml:space="preserve"> </w:t>
      </w:r>
      <w:r w:rsidR="00305222">
        <w:rPr>
          <w:lang w:eastAsia="ko-KR"/>
        </w:rPr>
        <w:t>The CHO time-Based information Text Proposal missing in TS 36.413 BL CR should be captured with [7].</w:t>
      </w:r>
    </w:p>
    <w:p w14:paraId="1F8FED2B" w14:textId="45254098" w:rsidR="00DC0857" w:rsidRPr="007246C5" w:rsidRDefault="00DC0857" w:rsidP="00DC0857">
      <w:pPr>
        <w:pStyle w:val="Heading2"/>
        <w:rPr>
          <w:lang w:val="fr-FR" w:eastAsia="zh-CN"/>
        </w:rPr>
      </w:pPr>
      <w:r>
        <w:rPr>
          <w:lang w:eastAsia="zh-CN"/>
        </w:rPr>
        <w:t xml:space="preserve">2.1 </w:t>
      </w:r>
      <w:r w:rsidR="007246C5">
        <w:rPr>
          <w:lang w:eastAsia="zh-CN"/>
        </w:rPr>
        <w:t>NTN IoT RAN2 Agreements</w:t>
      </w:r>
    </w:p>
    <w:p w14:paraId="3A8BC84C" w14:textId="2BA7419F" w:rsidR="00DC0857" w:rsidRDefault="00DC0857" w:rsidP="00DC0857">
      <w:pPr>
        <w:pStyle w:val="3GPPText"/>
        <w:rPr>
          <w:rFonts w:eastAsia="Malgun Gothic"/>
          <w:lang w:eastAsia="ko-KR"/>
        </w:rPr>
      </w:pPr>
      <w:r w:rsidRPr="00DC0857">
        <w:rPr>
          <w:rFonts w:eastAsia="Malgun Gothic"/>
          <w:lang w:eastAsia="ko-KR"/>
        </w:rPr>
        <w:t xml:space="preserve"> </w:t>
      </w:r>
      <w:r w:rsidR="00305222">
        <w:rPr>
          <w:rFonts w:eastAsia="Malgun Gothic"/>
          <w:lang w:eastAsia="ko-KR"/>
        </w:rPr>
        <w:t>RAN</w:t>
      </w:r>
      <w:r w:rsidR="0002678C">
        <w:rPr>
          <w:rFonts w:eastAsia="Malgun Gothic"/>
          <w:lang w:eastAsia="ko-KR"/>
        </w:rPr>
        <w:t xml:space="preserve">2 had the following agreement (RAN2#120) and capture the </w:t>
      </w:r>
      <w:r w:rsidR="0002678C" w:rsidRPr="0002678C">
        <w:rPr>
          <w:rFonts w:eastAsia="Malgun Gothic"/>
          <w:i/>
          <w:lang w:eastAsia="ko-KR"/>
        </w:rPr>
        <w:t>Handover Window Start</w:t>
      </w:r>
      <w:r w:rsidR="0002678C">
        <w:rPr>
          <w:rFonts w:eastAsia="Malgun Gothic"/>
          <w:lang w:eastAsia="ko-KR"/>
        </w:rPr>
        <w:t xml:space="preserve"> IE and the </w:t>
      </w:r>
      <w:r w:rsidR="0002678C" w:rsidRPr="0002678C">
        <w:rPr>
          <w:rFonts w:eastAsia="Malgun Gothic"/>
          <w:i/>
          <w:lang w:eastAsia="ko-KR"/>
        </w:rPr>
        <w:t>Handover Window Duration</w:t>
      </w:r>
      <w:r w:rsidR="0002678C">
        <w:rPr>
          <w:rFonts w:eastAsia="Malgun Gothic"/>
          <w:lang w:eastAsia="ko-KR"/>
        </w:rPr>
        <w:t xml:space="preserve"> IE for LTE [8]:</w:t>
      </w:r>
    </w:p>
    <w:p w14:paraId="33D2B979" w14:textId="77777777" w:rsidR="0002678C" w:rsidRPr="0002678C" w:rsidRDefault="0002678C" w:rsidP="0002678C">
      <w:pPr>
        <w:pStyle w:val="3GPPText"/>
        <w:pBdr>
          <w:top w:val="single" w:sz="4" w:space="1" w:color="auto"/>
          <w:left w:val="single" w:sz="4" w:space="4" w:color="auto"/>
          <w:bottom w:val="single" w:sz="4" w:space="1" w:color="auto"/>
          <w:right w:val="single" w:sz="4" w:space="4" w:color="auto"/>
        </w:pBdr>
        <w:spacing w:before="0" w:after="0"/>
        <w:rPr>
          <w:rFonts w:eastAsia="Malgun Gothic"/>
          <w:sz w:val="16"/>
          <w:lang w:eastAsia="ko-KR"/>
        </w:rPr>
      </w:pPr>
      <w:r w:rsidRPr="0002678C">
        <w:rPr>
          <w:rFonts w:eastAsia="Malgun Gothic"/>
          <w:sz w:val="16"/>
          <w:lang w:eastAsia="ko-KR"/>
        </w:rPr>
        <w:t>1.</w:t>
      </w:r>
      <w:r w:rsidRPr="0002678C">
        <w:rPr>
          <w:rFonts w:eastAsia="Malgun Gothic"/>
          <w:sz w:val="16"/>
          <w:lang w:eastAsia="ko-KR"/>
        </w:rPr>
        <w:tab/>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3622202A" w14:textId="77777777" w:rsidR="0002678C" w:rsidRPr="0002678C" w:rsidRDefault="0002678C" w:rsidP="0002678C">
      <w:pPr>
        <w:pStyle w:val="3GPPText"/>
        <w:pBdr>
          <w:top w:val="single" w:sz="4" w:space="1" w:color="auto"/>
          <w:left w:val="single" w:sz="4" w:space="4" w:color="auto"/>
          <w:bottom w:val="single" w:sz="4" w:space="1" w:color="auto"/>
          <w:right w:val="single" w:sz="4" w:space="4" w:color="auto"/>
        </w:pBdr>
        <w:spacing w:before="0" w:after="0"/>
        <w:rPr>
          <w:rFonts w:eastAsia="Malgun Gothic"/>
          <w:sz w:val="16"/>
          <w:lang w:eastAsia="ko-KR"/>
        </w:rPr>
      </w:pPr>
      <w:r w:rsidRPr="0002678C">
        <w:rPr>
          <w:rFonts w:eastAsia="Malgun Gothic"/>
          <w:sz w:val="16"/>
          <w:lang w:eastAsia="ko-KR"/>
        </w:rPr>
        <w:t>2.</w:t>
      </w:r>
      <w:r w:rsidRPr="0002678C">
        <w:rPr>
          <w:rFonts w:eastAsia="Malgun Gothic"/>
          <w:sz w:val="16"/>
          <w:lang w:eastAsia="ko-KR"/>
        </w:rPr>
        <w:tab/>
        <w:t xml:space="preserve">For </w:t>
      </w:r>
      <w:proofErr w:type="spellStart"/>
      <w:r w:rsidRPr="0002678C">
        <w:rPr>
          <w:rFonts w:eastAsia="Malgun Gothic"/>
          <w:sz w:val="16"/>
          <w:lang w:eastAsia="ko-KR"/>
        </w:rPr>
        <w:t>eMTC</w:t>
      </w:r>
      <w:proofErr w:type="spellEnd"/>
      <w:r w:rsidRPr="0002678C">
        <w:rPr>
          <w:rFonts w:eastAsia="Malgun Gothic"/>
          <w:sz w:val="16"/>
          <w:lang w:eastAsia="ko-KR"/>
        </w:rPr>
        <w:t xml:space="preserve">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w:t>
      </w:r>
      <w:proofErr w:type="spellStart"/>
      <w:r w:rsidRPr="0002678C">
        <w:rPr>
          <w:rFonts w:eastAsia="Malgun Gothic"/>
          <w:sz w:val="16"/>
          <w:lang w:eastAsia="ko-KR"/>
        </w:rPr>
        <w:t>neighbour</w:t>
      </w:r>
      <w:proofErr w:type="spellEnd"/>
      <w:r w:rsidRPr="0002678C">
        <w:rPr>
          <w:rFonts w:eastAsia="Malgun Gothic"/>
          <w:sz w:val="16"/>
          <w:lang w:eastAsia="ko-KR"/>
        </w:rPr>
        <w:t xml:space="preserve"> cell) is below a threshold. (similar to condEventD1 in NR)</w:t>
      </w:r>
    </w:p>
    <w:p w14:paraId="5638B07E" w14:textId="77777777" w:rsidR="0002678C" w:rsidRPr="0002678C" w:rsidRDefault="0002678C" w:rsidP="0002678C">
      <w:pPr>
        <w:pStyle w:val="3GPPText"/>
        <w:pBdr>
          <w:top w:val="single" w:sz="4" w:space="1" w:color="auto"/>
          <w:left w:val="single" w:sz="4" w:space="4" w:color="auto"/>
          <w:bottom w:val="single" w:sz="4" w:space="1" w:color="auto"/>
          <w:right w:val="single" w:sz="4" w:space="4" w:color="auto"/>
        </w:pBdr>
        <w:spacing w:before="0" w:after="0"/>
        <w:rPr>
          <w:rFonts w:eastAsia="Malgun Gothic"/>
          <w:sz w:val="16"/>
          <w:lang w:eastAsia="ko-KR"/>
        </w:rPr>
      </w:pPr>
      <w:r w:rsidRPr="0002678C">
        <w:rPr>
          <w:rFonts w:eastAsia="Malgun Gothic"/>
          <w:sz w:val="16"/>
          <w:lang w:eastAsia="ko-KR"/>
        </w:rPr>
        <w:t>3.</w:t>
      </w:r>
      <w:r w:rsidRPr="0002678C">
        <w:rPr>
          <w:rFonts w:eastAsia="Malgun Gothic"/>
          <w:sz w:val="16"/>
          <w:lang w:eastAsia="ko-KR"/>
        </w:rPr>
        <w:tab/>
        <w:t xml:space="preserve">For </w:t>
      </w:r>
      <w:proofErr w:type="spellStart"/>
      <w:r w:rsidRPr="0002678C">
        <w:rPr>
          <w:rFonts w:eastAsia="Malgun Gothic"/>
          <w:sz w:val="16"/>
          <w:lang w:eastAsia="ko-KR"/>
        </w:rPr>
        <w:t>eMTC</w:t>
      </w:r>
      <w:proofErr w:type="spellEnd"/>
      <w:r w:rsidRPr="0002678C">
        <w:rPr>
          <w:rFonts w:eastAsia="Malgun Gothic"/>
          <w:sz w:val="16"/>
          <w:lang w:eastAsia="ko-KR"/>
        </w:rPr>
        <w:t xml:space="preserve"> NTN, introduce event A4 based conditional trigger (similar to condEventA4 in NR). </w:t>
      </w:r>
    </w:p>
    <w:p w14:paraId="1C44E302" w14:textId="57D7A551" w:rsidR="0002678C" w:rsidRDefault="0002678C" w:rsidP="0002678C">
      <w:pPr>
        <w:pStyle w:val="3GPPText"/>
        <w:pBdr>
          <w:top w:val="single" w:sz="4" w:space="1" w:color="auto"/>
          <w:left w:val="single" w:sz="4" w:space="4" w:color="auto"/>
          <w:bottom w:val="single" w:sz="4" w:space="1" w:color="auto"/>
          <w:right w:val="single" w:sz="4" w:space="4" w:color="auto"/>
        </w:pBdr>
        <w:spacing w:before="0" w:after="0"/>
        <w:rPr>
          <w:rFonts w:eastAsia="Malgun Gothic"/>
          <w:lang w:eastAsia="ko-KR"/>
        </w:rPr>
      </w:pPr>
      <w:r w:rsidRPr="0002678C">
        <w:rPr>
          <w:rFonts w:eastAsia="Malgun Gothic"/>
          <w:sz w:val="16"/>
          <w:lang w:eastAsia="ko-KR"/>
        </w:rPr>
        <w:t>4.</w:t>
      </w:r>
      <w:r w:rsidRPr="0002678C">
        <w:rPr>
          <w:rFonts w:eastAsia="Malgun Gothic"/>
          <w:sz w:val="16"/>
          <w:lang w:eastAsia="ko-KR"/>
        </w:rPr>
        <w:tab/>
        <w:t xml:space="preserve">FFS whether time and location-based trigger conditions may be configured independently (i.e., without a jointly configured event A4 measurement condition) for </w:t>
      </w:r>
      <w:proofErr w:type="spellStart"/>
      <w:r w:rsidRPr="0002678C">
        <w:rPr>
          <w:rFonts w:eastAsia="Malgun Gothic"/>
          <w:sz w:val="16"/>
          <w:lang w:eastAsia="ko-KR"/>
        </w:rPr>
        <w:t>eMTC</w:t>
      </w:r>
      <w:proofErr w:type="spellEnd"/>
      <w:r w:rsidRPr="0002678C">
        <w:rPr>
          <w:rFonts w:eastAsia="Malgun Gothic"/>
          <w:sz w:val="16"/>
          <w:lang w:eastAsia="ko-KR"/>
        </w:rPr>
        <w:t xml:space="preserve"> NTN.</w:t>
      </w:r>
    </w:p>
    <w:p w14:paraId="1D28CF4A" w14:textId="2829A518" w:rsidR="0002678C" w:rsidRDefault="002F4F9D" w:rsidP="00DC0857">
      <w:pPr>
        <w:pStyle w:val="3GPPText"/>
        <w:rPr>
          <w:rFonts w:eastAsia="Malgun Gothic"/>
          <w:lang w:eastAsia="ko-KR"/>
        </w:rPr>
      </w:pPr>
      <w:r>
        <w:rPr>
          <w:rFonts w:eastAsia="Malgun Gothic"/>
          <w:lang w:eastAsia="ko-KR"/>
        </w:rPr>
        <w:t>Also reelecting in RRC TS 36.331 running CR by [8]:</w:t>
      </w:r>
    </w:p>
    <w:p w14:paraId="7DBCB009" w14:textId="77777777" w:rsidR="002F4F9D" w:rsidRDefault="002F4F9D" w:rsidP="002F4F9D">
      <w:pPr>
        <w:pStyle w:val="PL"/>
      </w:pPr>
      <w:r>
        <w:t xml:space="preserve">        condEventT1-r18                                 </w:t>
      </w:r>
      <w:r>
        <w:rPr>
          <w:color w:val="993366"/>
        </w:rPr>
        <w:t>SEQUENCE</w:t>
      </w:r>
      <w:r>
        <w:t xml:space="preserve"> {</w:t>
      </w:r>
    </w:p>
    <w:p w14:paraId="4ABA4B6B" w14:textId="77777777" w:rsidR="002F4F9D" w:rsidRDefault="002F4F9D" w:rsidP="002F4F9D">
      <w:pPr>
        <w:pStyle w:val="PL"/>
      </w:pPr>
      <w:r>
        <w:t xml:space="preserve">            t1-Threshold-r18                 </w:t>
      </w:r>
      <w:r>
        <w:tab/>
      </w:r>
      <w:r>
        <w:tab/>
      </w:r>
      <w:r>
        <w:tab/>
      </w:r>
      <w:r>
        <w:rPr>
          <w:color w:val="993366"/>
        </w:rPr>
        <w:t>INTEGER</w:t>
      </w:r>
      <w:r>
        <w:t xml:space="preserve"> (0..549755813887),</w:t>
      </w:r>
    </w:p>
    <w:p w14:paraId="67EC3557" w14:textId="77777777" w:rsidR="002F4F9D" w:rsidRDefault="002F4F9D" w:rsidP="002F4F9D">
      <w:pPr>
        <w:pStyle w:val="PL"/>
      </w:pPr>
      <w:r>
        <w:t xml:space="preserve">            duration-r18                     </w:t>
      </w:r>
      <w:r>
        <w:tab/>
      </w:r>
      <w:r>
        <w:tab/>
      </w:r>
      <w:r>
        <w:tab/>
      </w:r>
      <w:r>
        <w:rPr>
          <w:color w:val="993366"/>
        </w:rPr>
        <w:t>INTEGER</w:t>
      </w:r>
      <w:r>
        <w:t xml:space="preserve"> (1..6000)</w:t>
      </w:r>
    </w:p>
    <w:p w14:paraId="36F6FBEB" w14:textId="153E7B33" w:rsidR="002F4F9D" w:rsidRDefault="002F4F9D" w:rsidP="00DC0857">
      <w:pPr>
        <w:pStyle w:val="3GPPText"/>
        <w:rPr>
          <w:rFonts w:eastAsia="Malgun Gothic"/>
          <w:lang w:eastAsia="ko-KR"/>
        </w:rPr>
      </w:pPr>
      <w:r>
        <w:rPr>
          <w:rFonts w:eastAsia="Malgun Gothic"/>
          <w:lang w:eastAsia="ko-KR"/>
        </w:rPr>
        <w:lastRenderedPageBreak/>
        <w:t>We propose, then to remove the FFS in X2 and S1 by:</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8D4F7C" w:rsidRPr="00DB13E3" w14:paraId="34CE4DED" w14:textId="77777777" w:rsidTr="002F619C">
        <w:trPr>
          <w:jc w:val="center"/>
          <w:ins w:id="4" w:author="Huawei_20230728" w:date="2023-08-05T09:57:00Z"/>
        </w:trPr>
        <w:tc>
          <w:tcPr>
            <w:tcW w:w="1897" w:type="dxa"/>
            <w:tcBorders>
              <w:top w:val="single" w:sz="4" w:space="0" w:color="auto"/>
              <w:left w:val="single" w:sz="4" w:space="0" w:color="auto"/>
              <w:bottom w:val="single" w:sz="4" w:space="0" w:color="auto"/>
              <w:right w:val="single" w:sz="4" w:space="0" w:color="auto"/>
            </w:tcBorders>
          </w:tcPr>
          <w:p w14:paraId="179D2F1F" w14:textId="77777777" w:rsidR="008D4F7C" w:rsidRPr="00DB13E3" w:rsidRDefault="008D4F7C" w:rsidP="002F619C">
            <w:pPr>
              <w:pStyle w:val="TAL"/>
              <w:rPr>
                <w:ins w:id="5" w:author="Huawei_20230728" w:date="2023-08-05T09:57:00Z"/>
                <w:lang w:eastAsia="ja-JP"/>
              </w:rPr>
            </w:pPr>
            <w:ins w:id="6" w:author="Huawei_20230728" w:date="2023-08-05T09:57:00Z">
              <w:r>
                <w:rPr>
                  <w:b/>
                  <w:bCs/>
                  <w:lang w:eastAsia="ja-JP"/>
                </w:rPr>
                <w:t>Time Based Handover Information</w:t>
              </w:r>
            </w:ins>
          </w:p>
        </w:tc>
        <w:tc>
          <w:tcPr>
            <w:tcW w:w="1235" w:type="dxa"/>
            <w:tcBorders>
              <w:top w:val="single" w:sz="4" w:space="0" w:color="auto"/>
              <w:left w:val="single" w:sz="4" w:space="0" w:color="auto"/>
              <w:bottom w:val="single" w:sz="4" w:space="0" w:color="auto"/>
              <w:right w:val="single" w:sz="4" w:space="0" w:color="auto"/>
            </w:tcBorders>
          </w:tcPr>
          <w:p w14:paraId="04256ED0" w14:textId="77777777" w:rsidR="008D4F7C" w:rsidRPr="00DB13E3" w:rsidRDefault="008D4F7C" w:rsidP="002F619C">
            <w:pPr>
              <w:pStyle w:val="TAL"/>
              <w:rPr>
                <w:ins w:id="7" w:author="Huawei_20230728" w:date="2023-08-05T09:57:00Z"/>
                <w:lang w:eastAsia="ja-JP"/>
              </w:rPr>
            </w:pPr>
          </w:p>
        </w:tc>
        <w:tc>
          <w:tcPr>
            <w:tcW w:w="1033" w:type="dxa"/>
            <w:tcBorders>
              <w:top w:val="single" w:sz="4" w:space="0" w:color="auto"/>
              <w:left w:val="single" w:sz="4" w:space="0" w:color="auto"/>
              <w:bottom w:val="single" w:sz="4" w:space="0" w:color="auto"/>
              <w:right w:val="single" w:sz="4" w:space="0" w:color="auto"/>
            </w:tcBorders>
          </w:tcPr>
          <w:p w14:paraId="2B18DE08" w14:textId="77777777" w:rsidR="008D4F7C" w:rsidRPr="003645B7" w:rsidRDefault="008D4F7C" w:rsidP="002F619C">
            <w:pPr>
              <w:pStyle w:val="TAL"/>
              <w:rPr>
                <w:ins w:id="8" w:author="Huawei_20230728" w:date="2023-08-05T09:57:00Z"/>
                <w:lang w:eastAsia="ja-JP"/>
              </w:rPr>
            </w:pPr>
            <w:ins w:id="9" w:author="Huawei_20230728" w:date="2023-08-05T09:57:00Z">
              <w:r>
                <w:rPr>
                  <w:i/>
                  <w:iCs/>
                  <w:lang w:eastAsia="ja-JP"/>
                </w:rPr>
                <w:t>0..1</w:t>
              </w:r>
            </w:ins>
          </w:p>
        </w:tc>
        <w:tc>
          <w:tcPr>
            <w:tcW w:w="1319" w:type="dxa"/>
            <w:tcBorders>
              <w:top w:val="single" w:sz="4" w:space="0" w:color="auto"/>
              <w:left w:val="single" w:sz="4" w:space="0" w:color="auto"/>
              <w:bottom w:val="single" w:sz="4" w:space="0" w:color="auto"/>
              <w:right w:val="single" w:sz="4" w:space="0" w:color="auto"/>
            </w:tcBorders>
          </w:tcPr>
          <w:p w14:paraId="740AA2C8" w14:textId="77777777" w:rsidR="008D4F7C" w:rsidRPr="00DB13E3" w:rsidRDefault="008D4F7C" w:rsidP="002F619C">
            <w:pPr>
              <w:pStyle w:val="TAL"/>
              <w:rPr>
                <w:ins w:id="10" w:author="Huawei_20230728" w:date="2023-08-05T09:57:00Z"/>
                <w:lang w:eastAsia="ja-JP"/>
              </w:rPr>
            </w:pPr>
          </w:p>
        </w:tc>
        <w:tc>
          <w:tcPr>
            <w:tcW w:w="1847" w:type="dxa"/>
            <w:tcBorders>
              <w:top w:val="single" w:sz="4" w:space="0" w:color="auto"/>
              <w:left w:val="single" w:sz="4" w:space="0" w:color="auto"/>
              <w:bottom w:val="single" w:sz="4" w:space="0" w:color="auto"/>
              <w:right w:val="single" w:sz="4" w:space="0" w:color="auto"/>
            </w:tcBorders>
          </w:tcPr>
          <w:p w14:paraId="5713D69B" w14:textId="77777777" w:rsidR="008D4F7C" w:rsidRPr="00DB13E3" w:rsidRDefault="008D4F7C" w:rsidP="002F619C">
            <w:pPr>
              <w:pStyle w:val="TAL"/>
              <w:rPr>
                <w:ins w:id="11" w:author="Huawei_20230728" w:date="2023-08-05T09:57:00Z"/>
                <w:lang w:eastAsia="ja-JP"/>
              </w:rPr>
            </w:pPr>
            <w:ins w:id="12" w:author="Huawei_20230728" w:date="2023-08-05T09:57:00Z">
              <w:r>
                <w:rPr>
                  <w:lang w:eastAsia="ja-JP"/>
                </w:rPr>
                <w:t>This IE only applies to IoT NTN.</w:t>
              </w:r>
            </w:ins>
          </w:p>
        </w:tc>
        <w:tc>
          <w:tcPr>
            <w:tcW w:w="1086" w:type="dxa"/>
            <w:tcBorders>
              <w:top w:val="single" w:sz="4" w:space="0" w:color="auto"/>
              <w:left w:val="single" w:sz="4" w:space="0" w:color="auto"/>
              <w:bottom w:val="single" w:sz="4" w:space="0" w:color="auto"/>
              <w:right w:val="single" w:sz="4" w:space="0" w:color="auto"/>
            </w:tcBorders>
          </w:tcPr>
          <w:p w14:paraId="2F1CCD34" w14:textId="77777777" w:rsidR="008D4F7C" w:rsidRPr="00DB13E3" w:rsidRDefault="008D4F7C" w:rsidP="002F619C">
            <w:pPr>
              <w:pStyle w:val="TAC"/>
              <w:rPr>
                <w:ins w:id="13" w:author="Huawei_20230728" w:date="2023-08-05T09:57:00Z"/>
                <w:lang w:eastAsia="ja-JP"/>
              </w:rPr>
            </w:pPr>
            <w:ins w:id="14" w:author="Huawei_20230728" w:date="2023-08-05T09:57:00Z">
              <w:r>
                <w:rPr>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7EF91602" w14:textId="77777777" w:rsidR="008D4F7C" w:rsidRPr="00DB13E3" w:rsidRDefault="008D4F7C" w:rsidP="002F619C">
            <w:pPr>
              <w:pStyle w:val="TAC"/>
              <w:rPr>
                <w:ins w:id="15" w:author="Huawei_20230728" w:date="2023-08-05T09:57:00Z"/>
                <w:lang w:eastAsia="ja-JP"/>
              </w:rPr>
            </w:pPr>
            <w:ins w:id="16" w:author="Huawei_20230728" w:date="2023-08-05T09:57:00Z">
              <w:r>
                <w:rPr>
                  <w:lang w:eastAsia="ja-JP"/>
                </w:rPr>
                <w:t>ignore</w:t>
              </w:r>
            </w:ins>
          </w:p>
        </w:tc>
      </w:tr>
      <w:tr w:rsidR="008D4F7C" w:rsidRPr="00DB13E3" w14:paraId="199B92B4" w14:textId="77777777" w:rsidTr="002F619C">
        <w:trPr>
          <w:jc w:val="center"/>
          <w:ins w:id="17" w:author="Huawei_20230728" w:date="2023-08-05T09:57:00Z"/>
        </w:trPr>
        <w:tc>
          <w:tcPr>
            <w:tcW w:w="1897" w:type="dxa"/>
            <w:tcBorders>
              <w:top w:val="single" w:sz="4" w:space="0" w:color="auto"/>
              <w:left w:val="single" w:sz="4" w:space="0" w:color="auto"/>
              <w:bottom w:val="single" w:sz="4" w:space="0" w:color="auto"/>
              <w:right w:val="single" w:sz="4" w:space="0" w:color="auto"/>
            </w:tcBorders>
          </w:tcPr>
          <w:p w14:paraId="69905908" w14:textId="77777777" w:rsidR="008D4F7C" w:rsidRDefault="008D4F7C" w:rsidP="002F619C">
            <w:pPr>
              <w:pStyle w:val="TAL"/>
              <w:rPr>
                <w:ins w:id="18" w:author="Huawei_20230728" w:date="2023-08-05T09:57:00Z"/>
                <w:b/>
                <w:bCs/>
                <w:lang w:eastAsia="ja-JP"/>
              </w:rPr>
            </w:pPr>
            <w:ins w:id="19" w:author="Huawei_20230728" w:date="2023-08-05T09:57:00Z">
              <w:r>
                <w:rPr>
                  <w:lang w:eastAsia="ja-JP"/>
                </w:rPr>
                <w:t>&gt;Handover Window Start</w:t>
              </w:r>
            </w:ins>
          </w:p>
        </w:tc>
        <w:tc>
          <w:tcPr>
            <w:tcW w:w="1235" w:type="dxa"/>
            <w:tcBorders>
              <w:top w:val="single" w:sz="4" w:space="0" w:color="auto"/>
              <w:left w:val="single" w:sz="4" w:space="0" w:color="auto"/>
              <w:bottom w:val="single" w:sz="4" w:space="0" w:color="auto"/>
              <w:right w:val="single" w:sz="4" w:space="0" w:color="auto"/>
            </w:tcBorders>
          </w:tcPr>
          <w:p w14:paraId="61B4833D" w14:textId="77777777" w:rsidR="008D4F7C" w:rsidRPr="00DB13E3" w:rsidRDefault="008D4F7C" w:rsidP="002F619C">
            <w:pPr>
              <w:pStyle w:val="TAL"/>
              <w:rPr>
                <w:ins w:id="20" w:author="Huawei_20230728" w:date="2023-08-05T09:57:00Z"/>
                <w:lang w:eastAsia="ja-JP"/>
              </w:rPr>
            </w:pPr>
            <w:ins w:id="21" w:author="Huawei_20230728" w:date="2023-08-05T09:57:00Z">
              <w:r>
                <w:rPr>
                  <w:lang w:eastAsia="ja-JP"/>
                </w:rPr>
                <w:t>M</w:t>
              </w:r>
            </w:ins>
          </w:p>
        </w:tc>
        <w:tc>
          <w:tcPr>
            <w:tcW w:w="1033" w:type="dxa"/>
            <w:tcBorders>
              <w:top w:val="single" w:sz="4" w:space="0" w:color="auto"/>
              <w:left w:val="single" w:sz="4" w:space="0" w:color="auto"/>
              <w:bottom w:val="single" w:sz="4" w:space="0" w:color="auto"/>
              <w:right w:val="single" w:sz="4" w:space="0" w:color="auto"/>
            </w:tcBorders>
          </w:tcPr>
          <w:p w14:paraId="651B943F" w14:textId="77777777" w:rsidR="008D4F7C" w:rsidRPr="003645B7" w:rsidRDefault="008D4F7C" w:rsidP="002F619C">
            <w:pPr>
              <w:pStyle w:val="TAL"/>
              <w:rPr>
                <w:ins w:id="22" w:author="Huawei_20230728" w:date="2023-08-05T09:57:00Z"/>
                <w:lang w:eastAsia="ja-JP"/>
              </w:rPr>
            </w:pPr>
          </w:p>
        </w:tc>
        <w:tc>
          <w:tcPr>
            <w:tcW w:w="1319" w:type="dxa"/>
            <w:tcBorders>
              <w:top w:val="single" w:sz="4" w:space="0" w:color="auto"/>
              <w:left w:val="single" w:sz="4" w:space="0" w:color="auto"/>
              <w:bottom w:val="single" w:sz="4" w:space="0" w:color="auto"/>
              <w:right w:val="single" w:sz="4" w:space="0" w:color="auto"/>
            </w:tcBorders>
          </w:tcPr>
          <w:p w14:paraId="6E1333F6" w14:textId="77777777" w:rsidR="008D4F7C" w:rsidRPr="008D4F7C" w:rsidRDefault="008D4F7C" w:rsidP="002F619C">
            <w:pPr>
              <w:pStyle w:val="TAL"/>
              <w:rPr>
                <w:ins w:id="23" w:author="Huawei_20230728" w:date="2023-08-05T09:57:00Z"/>
                <w:highlight w:val="green"/>
                <w:lang w:eastAsia="ja-JP"/>
              </w:rPr>
            </w:pPr>
            <w:ins w:id="24" w:author="Huawei_20230728" w:date="2023-08-05T09:57:00Z">
              <w:r w:rsidRPr="008D4F7C">
                <w:rPr>
                  <w:highlight w:val="green"/>
                  <w:lang w:eastAsia="ja-JP"/>
                </w:rPr>
                <w:t>INTEGER (</w:t>
              </w:r>
              <w:proofErr w:type="gramStart"/>
              <w:r w:rsidRPr="008D4F7C">
                <w:rPr>
                  <w:highlight w:val="green"/>
                  <w:lang w:eastAsia="ja-JP"/>
                </w:rPr>
                <w:t>0..</w:t>
              </w:r>
              <w:proofErr w:type="gramEnd"/>
              <w:r w:rsidRPr="008D4F7C">
                <w:rPr>
                  <w:highlight w:val="green"/>
                  <w:lang w:eastAsia="ja-JP"/>
                </w:rPr>
                <w:t>549755813887)</w:t>
              </w:r>
            </w:ins>
          </w:p>
        </w:tc>
        <w:tc>
          <w:tcPr>
            <w:tcW w:w="1847" w:type="dxa"/>
            <w:tcBorders>
              <w:top w:val="single" w:sz="4" w:space="0" w:color="auto"/>
              <w:left w:val="single" w:sz="4" w:space="0" w:color="auto"/>
              <w:bottom w:val="single" w:sz="4" w:space="0" w:color="auto"/>
              <w:right w:val="single" w:sz="4" w:space="0" w:color="auto"/>
            </w:tcBorders>
          </w:tcPr>
          <w:p w14:paraId="71BD66F7" w14:textId="77777777" w:rsidR="008D4F7C" w:rsidRPr="008D4F7C" w:rsidRDefault="008D4F7C" w:rsidP="002F619C">
            <w:pPr>
              <w:pStyle w:val="TAL"/>
              <w:rPr>
                <w:ins w:id="25" w:author="Huawei_20230728" w:date="2023-08-05T09:57:00Z"/>
                <w:highlight w:val="green"/>
                <w:lang w:eastAsia="ja-JP"/>
              </w:rPr>
            </w:pPr>
            <w:ins w:id="26" w:author="Huawei_20230728" w:date="2023-08-05T09:57:00Z">
              <w:r w:rsidRPr="008D4F7C">
                <w:rPr>
                  <w:highlight w:val="green"/>
                  <w:lang w:eastAsia="ja-JP"/>
                </w:rPr>
                <w:t xml:space="preserve">Corresponds to </w:t>
              </w:r>
              <w:r w:rsidRPr="008D4F7C">
                <w:rPr>
                  <w:i/>
                  <w:highlight w:val="green"/>
                  <w:lang w:eastAsia="ja-JP"/>
                </w:rPr>
                <w:t>t1-Threshold-r18</w:t>
              </w:r>
              <w:r w:rsidRPr="008D4F7C">
                <w:rPr>
                  <w:highlight w:val="green"/>
                  <w:lang w:eastAsia="ja-JP"/>
                </w:rPr>
                <w:t xml:space="preserve"> defined in TS 36.331 [16]</w:t>
              </w:r>
            </w:ins>
          </w:p>
        </w:tc>
        <w:tc>
          <w:tcPr>
            <w:tcW w:w="1086" w:type="dxa"/>
            <w:tcBorders>
              <w:top w:val="single" w:sz="4" w:space="0" w:color="auto"/>
              <w:left w:val="single" w:sz="4" w:space="0" w:color="auto"/>
              <w:bottom w:val="single" w:sz="4" w:space="0" w:color="auto"/>
              <w:right w:val="single" w:sz="4" w:space="0" w:color="auto"/>
            </w:tcBorders>
          </w:tcPr>
          <w:p w14:paraId="0A2402A7" w14:textId="77777777" w:rsidR="008D4F7C" w:rsidRPr="00DB13E3" w:rsidRDefault="008D4F7C" w:rsidP="002F619C">
            <w:pPr>
              <w:pStyle w:val="TAC"/>
              <w:rPr>
                <w:ins w:id="27" w:author="Huawei_20230728" w:date="2023-08-05T09:57:00Z"/>
                <w:lang w:eastAsia="ja-JP"/>
              </w:rPr>
            </w:pPr>
            <w:ins w:id="28" w:author="Huawei_20230728" w:date="2023-08-05T09:57:00Z">
              <w:r>
                <w:rPr>
                  <w:lang w:eastAsia="ja-JP"/>
                </w:rPr>
                <w:t>-</w:t>
              </w:r>
            </w:ins>
          </w:p>
        </w:tc>
        <w:tc>
          <w:tcPr>
            <w:tcW w:w="1047" w:type="dxa"/>
            <w:tcBorders>
              <w:top w:val="single" w:sz="4" w:space="0" w:color="auto"/>
              <w:left w:val="single" w:sz="4" w:space="0" w:color="auto"/>
              <w:bottom w:val="single" w:sz="4" w:space="0" w:color="auto"/>
              <w:right w:val="single" w:sz="4" w:space="0" w:color="auto"/>
            </w:tcBorders>
          </w:tcPr>
          <w:p w14:paraId="228669F5" w14:textId="77777777" w:rsidR="008D4F7C" w:rsidRPr="00DB13E3" w:rsidRDefault="008D4F7C" w:rsidP="002F619C">
            <w:pPr>
              <w:pStyle w:val="TAC"/>
              <w:rPr>
                <w:ins w:id="29" w:author="Huawei_20230728" w:date="2023-08-05T09:57:00Z"/>
                <w:lang w:eastAsia="ja-JP"/>
              </w:rPr>
            </w:pPr>
          </w:p>
        </w:tc>
      </w:tr>
      <w:tr w:rsidR="008D4F7C" w:rsidRPr="00DB13E3" w14:paraId="15CDF33C" w14:textId="77777777" w:rsidTr="002F619C">
        <w:trPr>
          <w:jc w:val="center"/>
          <w:ins w:id="30" w:author="Huawei_20230728" w:date="2023-08-05T09:57:00Z"/>
        </w:trPr>
        <w:tc>
          <w:tcPr>
            <w:tcW w:w="1897" w:type="dxa"/>
            <w:tcBorders>
              <w:top w:val="single" w:sz="4" w:space="0" w:color="auto"/>
              <w:left w:val="single" w:sz="4" w:space="0" w:color="auto"/>
              <w:bottom w:val="single" w:sz="4" w:space="0" w:color="auto"/>
              <w:right w:val="single" w:sz="4" w:space="0" w:color="auto"/>
            </w:tcBorders>
          </w:tcPr>
          <w:p w14:paraId="0057CDCC" w14:textId="77777777" w:rsidR="008D4F7C" w:rsidRDefault="008D4F7C" w:rsidP="002F619C">
            <w:pPr>
              <w:pStyle w:val="TAL"/>
              <w:rPr>
                <w:ins w:id="31" w:author="Huawei_20230728" w:date="2023-08-05T09:57:00Z"/>
                <w:b/>
                <w:bCs/>
                <w:lang w:eastAsia="ja-JP"/>
              </w:rPr>
            </w:pPr>
            <w:ins w:id="32" w:author="Huawei_20230728" w:date="2023-08-05T09:57:00Z">
              <w:r>
                <w:rPr>
                  <w:lang w:eastAsia="ja-JP"/>
                </w:rPr>
                <w:t>&gt;Handover Window Duration</w:t>
              </w:r>
            </w:ins>
          </w:p>
        </w:tc>
        <w:tc>
          <w:tcPr>
            <w:tcW w:w="1235" w:type="dxa"/>
            <w:tcBorders>
              <w:top w:val="single" w:sz="4" w:space="0" w:color="auto"/>
              <w:left w:val="single" w:sz="4" w:space="0" w:color="auto"/>
              <w:bottom w:val="single" w:sz="4" w:space="0" w:color="auto"/>
              <w:right w:val="single" w:sz="4" w:space="0" w:color="auto"/>
            </w:tcBorders>
          </w:tcPr>
          <w:p w14:paraId="437ECCBF" w14:textId="77777777" w:rsidR="008D4F7C" w:rsidRPr="00DB13E3" w:rsidRDefault="008D4F7C" w:rsidP="002F619C">
            <w:pPr>
              <w:pStyle w:val="TAL"/>
              <w:rPr>
                <w:ins w:id="33" w:author="Huawei_20230728" w:date="2023-08-05T09:57:00Z"/>
                <w:lang w:eastAsia="ja-JP"/>
              </w:rPr>
            </w:pPr>
            <w:ins w:id="34" w:author="Huawei_20230728" w:date="2023-08-05T09:57:00Z">
              <w:r>
                <w:rPr>
                  <w:lang w:eastAsia="ja-JP"/>
                </w:rPr>
                <w:t>M</w:t>
              </w:r>
            </w:ins>
          </w:p>
        </w:tc>
        <w:tc>
          <w:tcPr>
            <w:tcW w:w="1033" w:type="dxa"/>
            <w:tcBorders>
              <w:top w:val="single" w:sz="4" w:space="0" w:color="auto"/>
              <w:left w:val="single" w:sz="4" w:space="0" w:color="auto"/>
              <w:bottom w:val="single" w:sz="4" w:space="0" w:color="auto"/>
              <w:right w:val="single" w:sz="4" w:space="0" w:color="auto"/>
            </w:tcBorders>
          </w:tcPr>
          <w:p w14:paraId="728199B8" w14:textId="77777777" w:rsidR="008D4F7C" w:rsidRPr="003645B7" w:rsidRDefault="008D4F7C" w:rsidP="002F619C">
            <w:pPr>
              <w:pStyle w:val="TAL"/>
              <w:rPr>
                <w:ins w:id="35" w:author="Huawei_20230728" w:date="2023-08-05T09:57:00Z"/>
                <w:lang w:eastAsia="ja-JP"/>
              </w:rPr>
            </w:pPr>
          </w:p>
        </w:tc>
        <w:tc>
          <w:tcPr>
            <w:tcW w:w="1319" w:type="dxa"/>
            <w:tcBorders>
              <w:top w:val="single" w:sz="4" w:space="0" w:color="auto"/>
              <w:left w:val="single" w:sz="4" w:space="0" w:color="auto"/>
              <w:bottom w:val="single" w:sz="4" w:space="0" w:color="auto"/>
              <w:right w:val="single" w:sz="4" w:space="0" w:color="auto"/>
            </w:tcBorders>
          </w:tcPr>
          <w:p w14:paraId="70F32A5E" w14:textId="77777777" w:rsidR="008D4F7C" w:rsidRPr="008D4F7C" w:rsidRDefault="008D4F7C" w:rsidP="002F619C">
            <w:pPr>
              <w:pStyle w:val="TAL"/>
              <w:rPr>
                <w:ins w:id="36" w:author="Huawei_20230728" w:date="2023-08-05T09:57:00Z"/>
                <w:highlight w:val="green"/>
                <w:lang w:eastAsia="ja-JP"/>
              </w:rPr>
            </w:pPr>
            <w:ins w:id="37" w:author="Huawei_20230728" w:date="2023-08-05T09:57:00Z">
              <w:r w:rsidRPr="008D4F7C">
                <w:rPr>
                  <w:highlight w:val="green"/>
                  <w:lang w:eastAsia="ja-JP"/>
                </w:rPr>
                <w:t>INTEGER (</w:t>
              </w:r>
              <w:proofErr w:type="gramStart"/>
              <w:r w:rsidRPr="008D4F7C">
                <w:rPr>
                  <w:highlight w:val="green"/>
                  <w:lang w:eastAsia="ja-JP"/>
                </w:rPr>
                <w:t>1..</w:t>
              </w:r>
              <w:proofErr w:type="gramEnd"/>
              <w:r w:rsidRPr="008D4F7C">
                <w:rPr>
                  <w:highlight w:val="green"/>
                  <w:lang w:eastAsia="ja-JP"/>
                </w:rPr>
                <w:t>6000)</w:t>
              </w:r>
            </w:ins>
          </w:p>
        </w:tc>
        <w:tc>
          <w:tcPr>
            <w:tcW w:w="1847" w:type="dxa"/>
            <w:tcBorders>
              <w:top w:val="single" w:sz="4" w:space="0" w:color="auto"/>
              <w:left w:val="single" w:sz="4" w:space="0" w:color="auto"/>
              <w:bottom w:val="single" w:sz="4" w:space="0" w:color="auto"/>
              <w:right w:val="single" w:sz="4" w:space="0" w:color="auto"/>
            </w:tcBorders>
          </w:tcPr>
          <w:p w14:paraId="3BAD422C" w14:textId="77777777" w:rsidR="008D4F7C" w:rsidRPr="008D4F7C" w:rsidRDefault="008D4F7C" w:rsidP="002F619C">
            <w:pPr>
              <w:pStyle w:val="TAL"/>
              <w:rPr>
                <w:ins w:id="38" w:author="Huawei_20230728" w:date="2023-08-05T09:57:00Z"/>
                <w:highlight w:val="green"/>
                <w:lang w:eastAsia="ja-JP"/>
              </w:rPr>
            </w:pPr>
            <w:ins w:id="39" w:author="Huawei_20230728" w:date="2023-08-05T09:57:00Z">
              <w:r w:rsidRPr="008D4F7C">
                <w:rPr>
                  <w:highlight w:val="green"/>
                  <w:lang w:eastAsia="ja-JP"/>
                </w:rPr>
                <w:t xml:space="preserve">Corresponds to </w:t>
              </w:r>
              <w:r w:rsidRPr="008D4F7C">
                <w:rPr>
                  <w:i/>
                  <w:highlight w:val="green"/>
                  <w:lang w:eastAsia="ja-JP"/>
                </w:rPr>
                <w:t>duration-r18</w:t>
              </w:r>
              <w:r w:rsidRPr="008D4F7C">
                <w:rPr>
                  <w:highlight w:val="green"/>
                  <w:lang w:eastAsia="ja-JP"/>
                </w:rPr>
                <w:t xml:space="preserve"> defined in TS 36.331 [16]</w:t>
              </w:r>
            </w:ins>
          </w:p>
        </w:tc>
        <w:tc>
          <w:tcPr>
            <w:tcW w:w="1086" w:type="dxa"/>
            <w:tcBorders>
              <w:top w:val="single" w:sz="4" w:space="0" w:color="auto"/>
              <w:left w:val="single" w:sz="4" w:space="0" w:color="auto"/>
              <w:bottom w:val="single" w:sz="4" w:space="0" w:color="auto"/>
              <w:right w:val="single" w:sz="4" w:space="0" w:color="auto"/>
            </w:tcBorders>
          </w:tcPr>
          <w:p w14:paraId="00D06CBA" w14:textId="77777777" w:rsidR="008D4F7C" w:rsidRPr="00DB13E3" w:rsidRDefault="008D4F7C" w:rsidP="002F619C">
            <w:pPr>
              <w:pStyle w:val="TAC"/>
              <w:rPr>
                <w:ins w:id="40" w:author="Huawei_20230728" w:date="2023-08-05T09:57:00Z"/>
                <w:lang w:eastAsia="ja-JP"/>
              </w:rPr>
            </w:pPr>
          </w:p>
        </w:tc>
        <w:tc>
          <w:tcPr>
            <w:tcW w:w="1047" w:type="dxa"/>
            <w:tcBorders>
              <w:top w:val="single" w:sz="4" w:space="0" w:color="auto"/>
              <w:left w:val="single" w:sz="4" w:space="0" w:color="auto"/>
              <w:bottom w:val="single" w:sz="4" w:space="0" w:color="auto"/>
              <w:right w:val="single" w:sz="4" w:space="0" w:color="auto"/>
            </w:tcBorders>
          </w:tcPr>
          <w:p w14:paraId="56E7CDC5" w14:textId="77777777" w:rsidR="008D4F7C" w:rsidRPr="00DB13E3" w:rsidRDefault="008D4F7C" w:rsidP="002F619C">
            <w:pPr>
              <w:pStyle w:val="TAC"/>
              <w:rPr>
                <w:ins w:id="41" w:author="Huawei_20230728" w:date="2023-08-05T09:57:00Z"/>
                <w:lang w:eastAsia="ja-JP"/>
              </w:rPr>
            </w:pPr>
          </w:p>
        </w:tc>
      </w:tr>
    </w:tbl>
    <w:p w14:paraId="1909055B" w14:textId="77777777" w:rsidR="002F4F9D" w:rsidRDefault="002F4F9D" w:rsidP="00DC0857">
      <w:pPr>
        <w:pStyle w:val="3GPPText"/>
        <w:rPr>
          <w:rFonts w:eastAsia="Malgun Gothic"/>
          <w:lang w:eastAsia="ko-KR"/>
        </w:rPr>
      </w:pPr>
    </w:p>
    <w:p w14:paraId="71F47FF4" w14:textId="45CB6FED" w:rsidR="0002678C" w:rsidRDefault="008D4F7C" w:rsidP="00DC0857">
      <w:pPr>
        <w:pStyle w:val="3GPPText"/>
        <w:rPr>
          <w:ins w:id="42" w:author="Huawei_20230728" w:date="2023-08-08T08:33:00Z"/>
          <w:rFonts w:eastAsia="Malgun Gothic"/>
          <w:lang w:eastAsia="ko-KR"/>
        </w:rPr>
      </w:pPr>
      <w:r>
        <w:rPr>
          <w:rFonts w:eastAsia="Malgun Gothic"/>
          <w:lang w:eastAsia="ko-KR"/>
        </w:rPr>
        <w:t xml:space="preserve">If the companies are not confident on RAN2 running CRs, we could put </w:t>
      </w:r>
      <w:proofErr w:type="gramStart"/>
      <w:r>
        <w:rPr>
          <w:rFonts w:eastAsia="Malgun Gothic"/>
          <w:lang w:eastAsia="ko-KR"/>
        </w:rPr>
        <w:t>an</w:t>
      </w:r>
      <w:proofErr w:type="gramEnd"/>
      <w:r>
        <w:rPr>
          <w:rFonts w:eastAsia="Malgun Gothic"/>
          <w:lang w:eastAsia="ko-KR"/>
        </w:rPr>
        <w:t xml:space="preserve"> new Editorial note …</w:t>
      </w:r>
    </w:p>
    <w:p w14:paraId="2891BD60" w14:textId="144B6F15" w:rsidR="002F421B" w:rsidRDefault="002F421B" w:rsidP="00DC0857">
      <w:pPr>
        <w:pStyle w:val="3GPPText"/>
        <w:rPr>
          <w:rFonts w:eastAsia="Malgun Gothic"/>
          <w:lang w:eastAsia="ko-KR"/>
        </w:rPr>
      </w:pPr>
      <w:r w:rsidRPr="006A6140">
        <w:rPr>
          <w:rFonts w:eastAsia="Malgun Gothic"/>
          <w:lang w:eastAsia="ko-KR"/>
        </w:rPr>
        <w:t xml:space="preserve">The change related </w:t>
      </w:r>
      <w:r w:rsidR="002F619C" w:rsidRPr="006A6140">
        <w:rPr>
          <w:rFonts w:eastAsia="Malgun Gothic"/>
          <w:lang w:eastAsia="ko-KR"/>
        </w:rPr>
        <w:t>to</w:t>
      </w:r>
      <w:r w:rsidRPr="006A6140">
        <w:rPr>
          <w:rFonts w:eastAsia="Malgun Gothic"/>
          <w:lang w:eastAsia="ko-KR"/>
        </w:rPr>
        <w:t xml:space="preserve"> TS 36.413 is captured in [7].</w:t>
      </w:r>
    </w:p>
    <w:p w14:paraId="603F0D28" w14:textId="3CC7A9D1" w:rsidR="008D4F7C" w:rsidRPr="00192CE0" w:rsidRDefault="008D4F7C" w:rsidP="008D4F7C">
      <w:pPr>
        <w:pStyle w:val="3GPPText"/>
        <w:rPr>
          <w:rFonts w:eastAsia="Malgun Gothic"/>
          <w:b/>
          <w:lang w:eastAsia="ko-KR"/>
        </w:rPr>
      </w:pPr>
      <w:r w:rsidRPr="00192CE0">
        <w:rPr>
          <w:rFonts w:eastAsia="Malgun Gothic"/>
          <w:b/>
          <w:lang w:eastAsia="ko-KR"/>
        </w:rPr>
        <w:t xml:space="preserve">Proposal </w:t>
      </w:r>
      <w:r>
        <w:rPr>
          <w:rFonts w:eastAsia="Malgun Gothic"/>
          <w:b/>
          <w:lang w:eastAsia="ko-KR"/>
        </w:rPr>
        <w:t>2</w:t>
      </w:r>
      <w:r w:rsidRPr="00192CE0">
        <w:rPr>
          <w:rFonts w:eastAsia="Malgun Gothic"/>
          <w:b/>
          <w:lang w:eastAsia="ko-KR"/>
        </w:rPr>
        <w:t xml:space="preserve">: Agreed the TP for </w:t>
      </w:r>
      <w:r>
        <w:rPr>
          <w:rFonts w:eastAsia="Malgun Gothic"/>
          <w:b/>
          <w:lang w:eastAsia="ko-KR"/>
        </w:rPr>
        <w:t>TS 36.423</w:t>
      </w:r>
      <w:r w:rsidRPr="00192CE0">
        <w:rPr>
          <w:rFonts w:eastAsia="Malgun Gothic"/>
          <w:b/>
          <w:lang w:eastAsia="ko-KR"/>
        </w:rPr>
        <w:t xml:space="preserve"> on </w:t>
      </w:r>
      <w:r w:rsidR="006D5277">
        <w:rPr>
          <w:rFonts w:eastAsia="Malgun Gothic"/>
          <w:b/>
          <w:lang w:eastAsia="ko-KR"/>
        </w:rPr>
        <w:t>Time based IE(s)</w:t>
      </w:r>
      <w:r>
        <w:rPr>
          <w:rFonts w:eastAsia="Malgun Gothic"/>
          <w:b/>
          <w:lang w:eastAsia="ko-KR"/>
        </w:rPr>
        <w:t xml:space="preserve"> (Annex </w:t>
      </w:r>
      <w:r w:rsidR="006D5277">
        <w:rPr>
          <w:rFonts w:eastAsia="Malgun Gothic"/>
          <w:b/>
          <w:lang w:eastAsia="ko-KR"/>
        </w:rPr>
        <w:t>B &amp; C</w:t>
      </w:r>
      <w:r>
        <w:rPr>
          <w:rFonts w:eastAsia="Malgun Gothic"/>
          <w:b/>
          <w:lang w:eastAsia="ko-KR"/>
        </w:rPr>
        <w:t>)</w:t>
      </w:r>
    </w:p>
    <w:p w14:paraId="40F6F0DC" w14:textId="5C830582" w:rsidR="008D4F7C" w:rsidRDefault="008D4F7C" w:rsidP="00DC0857">
      <w:pPr>
        <w:pStyle w:val="3GPPText"/>
        <w:rPr>
          <w:rFonts w:eastAsia="Malgun Gothic"/>
          <w:lang w:eastAsia="ko-KR"/>
        </w:rPr>
      </w:pPr>
    </w:p>
    <w:p w14:paraId="2977210C" w14:textId="77777777" w:rsidR="008D4F7C" w:rsidRPr="00DC0857" w:rsidRDefault="008D4F7C" w:rsidP="00DC0857">
      <w:pPr>
        <w:pStyle w:val="3GPPText"/>
        <w:rPr>
          <w:rFonts w:eastAsia="Malgun Gothic"/>
          <w:lang w:eastAsia="ko-KR"/>
        </w:rPr>
      </w:pPr>
    </w:p>
    <w:p w14:paraId="0240E1FD" w14:textId="16AFBE9C" w:rsidR="005C0A63" w:rsidRDefault="005C0A63" w:rsidP="005C0A63">
      <w:pPr>
        <w:pStyle w:val="Heading1"/>
      </w:pPr>
      <w:r>
        <w:t>3</w:t>
      </w:r>
      <w:r>
        <w:tab/>
        <w:t>Conclusion</w:t>
      </w:r>
    </w:p>
    <w:p w14:paraId="376F21FC" w14:textId="4D2DB4F9" w:rsidR="001E41F3" w:rsidRDefault="0002678C" w:rsidP="001852F5">
      <w:pPr>
        <w:pStyle w:val="3GPPText"/>
      </w:pPr>
      <w:r>
        <w:t>Based on discussion above we ask RAN3 to discuss and agreed the following proposals:</w:t>
      </w:r>
    </w:p>
    <w:p w14:paraId="23CA458F" w14:textId="77777777" w:rsidR="008D4F7C" w:rsidRPr="00192CE0" w:rsidRDefault="008D4F7C" w:rsidP="008D4F7C">
      <w:pPr>
        <w:pStyle w:val="3GPPText"/>
        <w:rPr>
          <w:rFonts w:eastAsia="Malgun Gothic"/>
          <w:b/>
          <w:lang w:eastAsia="ko-KR"/>
        </w:rPr>
      </w:pPr>
      <w:r w:rsidRPr="00192CE0">
        <w:rPr>
          <w:rFonts w:eastAsia="Malgun Gothic"/>
          <w:b/>
          <w:lang w:eastAsia="ko-KR"/>
        </w:rPr>
        <w:t>Proposal 1: Agreed the TP for TS 36.300 on UE verification</w:t>
      </w:r>
      <w:r>
        <w:rPr>
          <w:rFonts w:eastAsia="Malgun Gothic"/>
          <w:b/>
          <w:lang w:eastAsia="ko-KR"/>
        </w:rPr>
        <w:t xml:space="preserve"> (Annex A)</w:t>
      </w:r>
    </w:p>
    <w:p w14:paraId="61B798ED" w14:textId="4126151B" w:rsidR="006D5277" w:rsidRPr="00192CE0" w:rsidRDefault="006D5277" w:rsidP="006D5277">
      <w:pPr>
        <w:pStyle w:val="3GPPText"/>
        <w:rPr>
          <w:rFonts w:eastAsia="Malgun Gothic"/>
          <w:b/>
          <w:lang w:eastAsia="ko-KR"/>
        </w:rPr>
      </w:pPr>
      <w:r w:rsidRPr="00192CE0">
        <w:rPr>
          <w:rFonts w:eastAsia="Malgun Gothic"/>
          <w:b/>
          <w:lang w:eastAsia="ko-KR"/>
        </w:rPr>
        <w:t xml:space="preserve">Proposal </w:t>
      </w:r>
      <w:r>
        <w:rPr>
          <w:rFonts w:eastAsia="Malgun Gothic"/>
          <w:b/>
          <w:lang w:eastAsia="ko-KR"/>
        </w:rPr>
        <w:t>2</w:t>
      </w:r>
      <w:r w:rsidRPr="00192CE0">
        <w:rPr>
          <w:rFonts w:eastAsia="Malgun Gothic"/>
          <w:b/>
          <w:lang w:eastAsia="ko-KR"/>
        </w:rPr>
        <w:t>: Agreed the TP for TS 36.</w:t>
      </w:r>
      <w:r>
        <w:rPr>
          <w:rFonts w:eastAsia="Malgun Gothic"/>
          <w:b/>
          <w:lang w:eastAsia="ko-KR"/>
        </w:rPr>
        <w:t>413 and TS 36.423</w:t>
      </w:r>
      <w:r w:rsidRPr="00192CE0">
        <w:rPr>
          <w:rFonts w:eastAsia="Malgun Gothic"/>
          <w:b/>
          <w:lang w:eastAsia="ko-KR"/>
        </w:rPr>
        <w:t xml:space="preserve"> on </w:t>
      </w:r>
      <w:r>
        <w:rPr>
          <w:rFonts w:eastAsia="Malgun Gothic"/>
          <w:b/>
          <w:lang w:eastAsia="ko-KR"/>
        </w:rPr>
        <w:t>Time based IE(s) (Annex B)</w:t>
      </w:r>
    </w:p>
    <w:p w14:paraId="6D8486CD" w14:textId="77777777" w:rsidR="0002678C" w:rsidRDefault="0002678C" w:rsidP="001852F5">
      <w:pPr>
        <w:pStyle w:val="3GPPText"/>
      </w:pPr>
    </w:p>
    <w:p w14:paraId="27565C27" w14:textId="0193F0EE" w:rsidR="0082571B" w:rsidRDefault="0082571B" w:rsidP="0082571B">
      <w:pPr>
        <w:rPr>
          <w:lang w:val="en-US" w:eastAsia="zh-CN"/>
        </w:rPr>
      </w:pPr>
    </w:p>
    <w:p w14:paraId="371A104C" w14:textId="7BBE1960" w:rsidR="0082571B" w:rsidRDefault="0082571B" w:rsidP="0082571B">
      <w:pPr>
        <w:pStyle w:val="Heading1"/>
      </w:pPr>
      <w:r>
        <w:t>4</w:t>
      </w:r>
      <w:r>
        <w:tab/>
      </w:r>
      <w:r w:rsidR="005F1648">
        <w:t>References</w:t>
      </w:r>
    </w:p>
    <w:p w14:paraId="41357E58" w14:textId="5EA235A5" w:rsidR="00914889" w:rsidRDefault="00914889" w:rsidP="00914889">
      <w:pPr>
        <w:numPr>
          <w:ilvl w:val="0"/>
          <w:numId w:val="24"/>
        </w:numPr>
        <w:rPr>
          <w:lang w:eastAsia="zh-CN"/>
        </w:rPr>
      </w:pPr>
      <w:r>
        <w:rPr>
          <w:lang w:eastAsia="zh-CN"/>
        </w:rPr>
        <w:t>R3-233751,</w:t>
      </w:r>
      <w:r>
        <w:rPr>
          <w:lang w:eastAsia="zh-CN"/>
        </w:rPr>
        <w:tab/>
        <w:t>NGAP BLCR on NTN Functionality</w:t>
      </w:r>
    </w:p>
    <w:p w14:paraId="3C3CC76B" w14:textId="0FF0EBF0" w:rsidR="00914889" w:rsidRDefault="00914889" w:rsidP="00914889">
      <w:pPr>
        <w:numPr>
          <w:ilvl w:val="0"/>
          <w:numId w:val="24"/>
        </w:numPr>
        <w:rPr>
          <w:lang w:eastAsia="zh-CN"/>
        </w:rPr>
      </w:pPr>
      <w:r>
        <w:rPr>
          <w:lang w:eastAsia="zh-CN"/>
        </w:rPr>
        <w:t>R3-233784,</w:t>
      </w:r>
      <w:r>
        <w:rPr>
          <w:lang w:eastAsia="zh-CN"/>
        </w:rPr>
        <w:tab/>
        <w:t>(BLCR to 38.300) Stage 2 BL CR for NR NTN</w:t>
      </w:r>
    </w:p>
    <w:p w14:paraId="7DEFFC10" w14:textId="46D0F839" w:rsidR="0082571B" w:rsidRDefault="00914889" w:rsidP="00914889">
      <w:pPr>
        <w:numPr>
          <w:ilvl w:val="0"/>
          <w:numId w:val="24"/>
        </w:numPr>
        <w:rPr>
          <w:lang w:eastAsia="zh-CN"/>
        </w:rPr>
      </w:pPr>
      <w:r>
        <w:rPr>
          <w:lang w:eastAsia="zh-CN"/>
        </w:rPr>
        <w:t>R3-233799,</w:t>
      </w:r>
      <w:r>
        <w:rPr>
          <w:lang w:eastAsia="zh-CN"/>
        </w:rPr>
        <w:tab/>
      </w:r>
      <w:proofErr w:type="spellStart"/>
      <w:r>
        <w:rPr>
          <w:lang w:eastAsia="zh-CN"/>
        </w:rPr>
        <w:t>XnAP</w:t>
      </w:r>
      <w:proofErr w:type="spellEnd"/>
      <w:r>
        <w:rPr>
          <w:lang w:eastAsia="zh-CN"/>
        </w:rPr>
        <w:t xml:space="preserve"> BLCR on NTN Functionality</w:t>
      </w:r>
      <w:r w:rsidR="00724049">
        <w:rPr>
          <w:lang w:eastAsia="zh-CN"/>
        </w:rPr>
        <w:t>RAN3-120 Chair’s Notes</w:t>
      </w:r>
    </w:p>
    <w:p w14:paraId="32FA5ECF" w14:textId="77777777" w:rsidR="00BB53FF" w:rsidRDefault="00BB53FF" w:rsidP="00BB53FF">
      <w:pPr>
        <w:numPr>
          <w:ilvl w:val="0"/>
          <w:numId w:val="24"/>
        </w:numPr>
        <w:rPr>
          <w:lang w:eastAsia="zh-CN"/>
        </w:rPr>
      </w:pPr>
      <w:r>
        <w:rPr>
          <w:lang w:eastAsia="zh-CN"/>
        </w:rPr>
        <w:t>R3-233771</w:t>
      </w:r>
      <w:r>
        <w:rPr>
          <w:lang w:eastAsia="zh-CN"/>
        </w:rPr>
        <w:tab/>
        <w:t>(BLCR to 36.300) IoT NTN enhancements</w:t>
      </w:r>
    </w:p>
    <w:p w14:paraId="4A140BEE" w14:textId="77777777" w:rsidR="00BB53FF" w:rsidRDefault="00BB53FF" w:rsidP="00BB53FF">
      <w:pPr>
        <w:numPr>
          <w:ilvl w:val="0"/>
          <w:numId w:val="24"/>
        </w:numPr>
        <w:rPr>
          <w:lang w:eastAsia="zh-CN"/>
        </w:rPr>
      </w:pPr>
      <w:r>
        <w:rPr>
          <w:lang w:eastAsia="zh-CN"/>
        </w:rPr>
        <w:t>R3-233773</w:t>
      </w:r>
      <w:r>
        <w:rPr>
          <w:lang w:eastAsia="zh-CN"/>
        </w:rPr>
        <w:tab/>
        <w:t>(BLCR) Support for IoT NTN enhancements</w:t>
      </w:r>
    </w:p>
    <w:p w14:paraId="59CF7FEB" w14:textId="6F1F16CB" w:rsidR="004663DC" w:rsidRDefault="00BB53FF" w:rsidP="00BB53FF">
      <w:pPr>
        <w:numPr>
          <w:ilvl w:val="0"/>
          <w:numId w:val="24"/>
        </w:numPr>
        <w:rPr>
          <w:lang w:eastAsia="zh-CN"/>
        </w:rPr>
      </w:pPr>
      <w:r>
        <w:rPr>
          <w:lang w:eastAsia="zh-CN"/>
        </w:rPr>
        <w:t>R3-233774</w:t>
      </w:r>
      <w:r>
        <w:rPr>
          <w:lang w:eastAsia="zh-CN"/>
        </w:rPr>
        <w:tab/>
        <w:t>(BLCR) X2AP CR on IoT NTN Functionality</w:t>
      </w:r>
    </w:p>
    <w:p w14:paraId="16BA6023" w14:textId="6B6F34AC" w:rsidR="00E32D68" w:rsidRDefault="00E32D68" w:rsidP="00BB53FF">
      <w:pPr>
        <w:numPr>
          <w:ilvl w:val="0"/>
          <w:numId w:val="24"/>
        </w:numPr>
        <w:rPr>
          <w:lang w:eastAsia="zh-CN"/>
        </w:rPr>
      </w:pPr>
      <w:r>
        <w:rPr>
          <w:lang w:eastAsia="zh-CN"/>
        </w:rPr>
        <w:t>R3-</w:t>
      </w:r>
      <w:r w:rsidR="00E646A5">
        <w:rPr>
          <w:lang w:eastAsia="zh-CN"/>
        </w:rPr>
        <w:t xml:space="preserve">234106 </w:t>
      </w:r>
      <w:r w:rsidRPr="00E32D68">
        <w:rPr>
          <w:lang w:eastAsia="zh-CN"/>
        </w:rPr>
        <w:t>Time-Based HO and IoT NTN – Stage 2 Impacts</w:t>
      </w:r>
      <w:r>
        <w:rPr>
          <w:lang w:eastAsia="zh-CN"/>
        </w:rPr>
        <w:t xml:space="preserve">, </w:t>
      </w:r>
      <w:r w:rsidRPr="00E32D68">
        <w:rPr>
          <w:lang w:eastAsia="zh-CN"/>
        </w:rPr>
        <w:t>Ericsson, CATT, ESA, Huawei</w:t>
      </w:r>
    </w:p>
    <w:p w14:paraId="6E666B7E" w14:textId="4300CDE5" w:rsidR="0002678C" w:rsidRDefault="0002678C" w:rsidP="00BB53FF">
      <w:pPr>
        <w:numPr>
          <w:ilvl w:val="0"/>
          <w:numId w:val="24"/>
        </w:numPr>
        <w:rPr>
          <w:lang w:eastAsia="zh-CN"/>
        </w:rPr>
      </w:pPr>
      <w:r w:rsidRPr="0002678C">
        <w:rPr>
          <w:lang w:eastAsia="zh-CN"/>
        </w:rPr>
        <w:t>R2-2306065</w:t>
      </w:r>
      <w:r>
        <w:rPr>
          <w:lang w:eastAsia="zh-CN"/>
        </w:rPr>
        <w:t xml:space="preserve">, </w:t>
      </w:r>
      <w:r w:rsidRPr="0002678C">
        <w:rPr>
          <w:lang w:eastAsia="zh-CN"/>
        </w:rPr>
        <w:t>Running CR - Introduction of IoT NTN enhancements</w:t>
      </w:r>
    </w:p>
    <w:p w14:paraId="6BF1B13B" w14:textId="5A17DB1D" w:rsidR="00AC0DBB" w:rsidRDefault="00AC0DBB" w:rsidP="00AC0DBB">
      <w:pPr>
        <w:pStyle w:val="Heading1"/>
      </w:pPr>
      <w:r>
        <w:lastRenderedPageBreak/>
        <w:t>5</w:t>
      </w:r>
      <w:r>
        <w:tab/>
        <w:t xml:space="preserve">Annex A: </w:t>
      </w:r>
      <w:r w:rsidR="00E32D68">
        <w:t>TP for BL CR 36.300 NTN IoT</w:t>
      </w:r>
    </w:p>
    <w:p w14:paraId="4DE8FA2F" w14:textId="77777777" w:rsidR="007818B7" w:rsidRDefault="007818B7" w:rsidP="007818B7">
      <w:pPr>
        <w:pStyle w:val="Heading3"/>
      </w:pPr>
      <w:bookmarkStart w:id="43" w:name="_Toc139404046"/>
    </w:p>
    <w:p w14:paraId="105BBBB4" w14:textId="4A3BD9C7" w:rsidR="007818B7" w:rsidRPr="00532DDA" w:rsidRDefault="007818B7" w:rsidP="007818B7">
      <w:pPr>
        <w:jc w:val="center"/>
        <w:rPr>
          <w:b/>
          <w:lang w:val="en-US"/>
        </w:rPr>
      </w:pPr>
      <w:r>
        <w:rPr>
          <w:b/>
          <w:highlight w:val="yellow"/>
          <w:lang w:val="en-US"/>
        </w:rPr>
        <w:t>START CHANGE</w:t>
      </w:r>
    </w:p>
    <w:p w14:paraId="54945766" w14:textId="7DD2BFC0" w:rsidR="007818B7" w:rsidRPr="00CC4CDF" w:rsidRDefault="007818B7" w:rsidP="007818B7">
      <w:pPr>
        <w:pStyle w:val="Heading3"/>
        <w:rPr>
          <w:lang w:eastAsia="zh-CN"/>
        </w:rPr>
      </w:pPr>
      <w:r w:rsidRPr="00CC4CDF">
        <w:t>23.21.</w:t>
      </w:r>
      <w:r w:rsidRPr="00CC4CDF">
        <w:rPr>
          <w:lang w:eastAsia="zh-CN"/>
        </w:rPr>
        <w:t>7</w:t>
      </w:r>
      <w:r w:rsidRPr="00CC4CDF">
        <w:tab/>
      </w:r>
      <w:r w:rsidRPr="00CC4CDF">
        <w:rPr>
          <w:lang w:eastAsia="zh-CN"/>
        </w:rPr>
        <w:t xml:space="preserve">MME(Re-)Selection by </w:t>
      </w:r>
      <w:proofErr w:type="spellStart"/>
      <w:r w:rsidRPr="00CC4CDF">
        <w:rPr>
          <w:lang w:eastAsia="zh-CN"/>
        </w:rPr>
        <w:t>eNB</w:t>
      </w:r>
      <w:bookmarkEnd w:id="43"/>
      <w:proofErr w:type="spellEnd"/>
    </w:p>
    <w:p w14:paraId="59E9B427" w14:textId="77777777" w:rsidR="007818B7" w:rsidRPr="00CC4CDF" w:rsidRDefault="007818B7" w:rsidP="007818B7">
      <w:pPr>
        <w:rPr>
          <w:rFonts w:eastAsia="SimSun"/>
        </w:rPr>
      </w:pPr>
      <w:r w:rsidRPr="00CC4CDF">
        <w:rPr>
          <w:rFonts w:eastAsia="SimSun"/>
        </w:rPr>
        <w:t xml:space="preserve">The </w:t>
      </w:r>
      <w:proofErr w:type="spellStart"/>
      <w:r w:rsidRPr="00CC4CDF">
        <w:rPr>
          <w:rFonts w:eastAsia="SimSun"/>
          <w:lang w:eastAsia="zh-CN"/>
        </w:rPr>
        <w:t>e</w:t>
      </w:r>
      <w:r w:rsidRPr="00CC4CDF">
        <w:rPr>
          <w:rFonts w:eastAsia="SimSun"/>
        </w:rPr>
        <w:t>NB</w:t>
      </w:r>
      <w:proofErr w:type="spellEnd"/>
      <w:r w:rsidRPr="00CC4CDF">
        <w:rPr>
          <w:rFonts w:eastAsia="SimSun"/>
        </w:rPr>
        <w:t xml:space="preserve"> implements the NAS Node Selection Function specified in TS 3</w:t>
      </w:r>
      <w:r w:rsidRPr="00CC4CDF">
        <w:rPr>
          <w:rFonts w:eastAsia="SimSun"/>
          <w:lang w:eastAsia="zh-CN"/>
        </w:rPr>
        <w:t>6</w:t>
      </w:r>
      <w:r w:rsidRPr="00CC4CDF">
        <w:rPr>
          <w:rFonts w:eastAsia="SimSun"/>
        </w:rPr>
        <w:t>.410 [95].</w:t>
      </w:r>
    </w:p>
    <w:p w14:paraId="75B11CAC" w14:textId="77777777" w:rsidR="007818B7" w:rsidRPr="00CC4CDF" w:rsidRDefault="007818B7" w:rsidP="007818B7">
      <w:pPr>
        <w:spacing w:afterLines="50" w:after="120"/>
      </w:pPr>
      <w:r w:rsidRPr="00CC4CDF">
        <w:rPr>
          <w:rFonts w:eastAsia="Yu Mincho"/>
        </w:rPr>
        <w:t xml:space="preserve">For </w:t>
      </w:r>
      <w:proofErr w:type="gramStart"/>
      <w:r w:rsidRPr="00CC4CDF">
        <w:rPr>
          <w:rFonts w:eastAsia="Yu Mincho"/>
        </w:rPr>
        <w:t>a</w:t>
      </w:r>
      <w:proofErr w:type="gramEnd"/>
      <w:r w:rsidRPr="00CC4CDF">
        <w:rPr>
          <w:rFonts w:eastAsia="Yu Mincho"/>
        </w:rPr>
        <w:t xml:space="preserve"> RRC_CONNECTED UE,</w:t>
      </w:r>
      <w:r w:rsidRPr="00CC4CDF">
        <w:rPr>
          <w:lang w:eastAsia="zh-CN"/>
        </w:rPr>
        <w:t xml:space="preserve"> </w:t>
      </w:r>
      <w:r w:rsidRPr="00CC4CDF">
        <w:t xml:space="preserve">the </w:t>
      </w:r>
      <w:proofErr w:type="spellStart"/>
      <w:r w:rsidRPr="00CC4CDF">
        <w:rPr>
          <w:lang w:eastAsia="zh-CN"/>
        </w:rPr>
        <w:t>e</w:t>
      </w:r>
      <w:r w:rsidRPr="00CC4CDF">
        <w:t>NB</w:t>
      </w:r>
      <w:proofErr w:type="spellEnd"/>
      <w:r w:rsidRPr="00CC4CDF">
        <w:t xml:space="preserve"> ensures that the </w:t>
      </w:r>
      <w:r w:rsidRPr="00CC4CDF">
        <w:rPr>
          <w:lang w:eastAsia="zh-CN"/>
        </w:rPr>
        <w:t xml:space="preserve">BL </w:t>
      </w:r>
      <w:r w:rsidRPr="00CC4CDF">
        <w:t xml:space="preserve">UE </w:t>
      </w:r>
      <w:r w:rsidRPr="00CC4CDF">
        <w:rPr>
          <w:lang w:eastAsia="zh-CN"/>
        </w:rPr>
        <w:t xml:space="preserve">or the UE in enhanced coverage </w:t>
      </w:r>
      <w:r w:rsidRPr="00CC4CDF">
        <w:t xml:space="preserve">connects to an </w:t>
      </w:r>
      <w:r w:rsidRPr="00CC4CDF">
        <w:rPr>
          <w:lang w:eastAsia="zh-CN"/>
        </w:rPr>
        <w:t>MME</w:t>
      </w:r>
      <w:r w:rsidRPr="00CC4CDF">
        <w:t xml:space="preserve"> that serves the country in which the UE is located.</w:t>
      </w:r>
      <w:r w:rsidRPr="00CC4CDF">
        <w:rPr>
          <w:lang w:eastAsia="zh-CN"/>
        </w:rPr>
        <w:t xml:space="preserve"> </w:t>
      </w:r>
      <w:r w:rsidRPr="00CC4CDF">
        <w:t xml:space="preserve">If the </w:t>
      </w:r>
      <w:proofErr w:type="spellStart"/>
      <w:r w:rsidRPr="00CC4CDF">
        <w:rPr>
          <w:lang w:eastAsia="zh-CN"/>
        </w:rPr>
        <w:t>e</w:t>
      </w:r>
      <w:r w:rsidRPr="00CC4CDF">
        <w:t>NB</w:t>
      </w:r>
      <w:proofErr w:type="spellEnd"/>
      <w:r w:rsidRPr="00CC4CDF">
        <w:t xml:space="preserve"> detects that a BL UE or a UE in enhanced coverage is in a different country to that served by the serving </w:t>
      </w:r>
      <w:r w:rsidRPr="00CC4CDF">
        <w:rPr>
          <w:lang w:eastAsia="zh-CN"/>
        </w:rPr>
        <w:t>MME</w:t>
      </w:r>
      <w:r w:rsidRPr="00CC4CDF">
        <w:t>, it should</w:t>
      </w:r>
      <w:r w:rsidRPr="00CC4CDF">
        <w:rPr>
          <w:lang w:eastAsia="zh-CN"/>
        </w:rPr>
        <w:t xml:space="preserve"> </w:t>
      </w:r>
      <w:r w:rsidRPr="00CC4CDF">
        <w:t xml:space="preserve">perform an </w:t>
      </w:r>
      <w:r w:rsidRPr="00CC4CDF">
        <w:rPr>
          <w:lang w:eastAsia="zh-CN"/>
        </w:rPr>
        <w:t>S1</w:t>
      </w:r>
      <w:r w:rsidRPr="00CC4CDF">
        <w:t xml:space="preserve"> handover to change to an appropriate</w:t>
      </w:r>
      <w:r w:rsidRPr="00CC4CDF">
        <w:rPr>
          <w:lang w:eastAsia="zh-CN"/>
        </w:rPr>
        <w:t xml:space="preserve"> MME or </w:t>
      </w:r>
      <w:r w:rsidRPr="00CC4CDF">
        <w:t xml:space="preserve">initiate </w:t>
      </w:r>
      <w:proofErr w:type="gramStart"/>
      <w:r w:rsidRPr="00CC4CDF">
        <w:rPr>
          <w:rFonts w:eastAsia="SimSun"/>
          <w:lang w:eastAsia="zh-CN"/>
        </w:rPr>
        <w:t>an</w:t>
      </w:r>
      <w:proofErr w:type="gramEnd"/>
      <w:r w:rsidRPr="00CC4CDF">
        <w:rPr>
          <w:rFonts w:eastAsia="SimSun"/>
          <w:i/>
          <w:lang w:eastAsia="zh-CN"/>
        </w:rPr>
        <w:t xml:space="preserve"> </w:t>
      </w:r>
      <w:r w:rsidRPr="00CC4CDF">
        <w:rPr>
          <w:rFonts w:eastAsia="Yu Mincho"/>
        </w:rPr>
        <w:t xml:space="preserve">UE Context Release Request </w:t>
      </w:r>
      <w:r w:rsidRPr="00CC4CDF">
        <w:rPr>
          <w:rFonts w:eastAsia="SimSun"/>
          <w:lang w:eastAsia="zh-CN"/>
        </w:rPr>
        <w:t>procedure</w:t>
      </w:r>
      <w:r w:rsidRPr="00CC4CDF">
        <w:t xml:space="preserve"> towards the serving </w:t>
      </w:r>
      <w:r w:rsidRPr="00CC4CDF">
        <w:rPr>
          <w:lang w:eastAsia="zh-CN"/>
        </w:rPr>
        <w:t>MME</w:t>
      </w:r>
      <w:r w:rsidRPr="00CC4CDF">
        <w:t xml:space="preserve"> (in which case the </w:t>
      </w:r>
      <w:r w:rsidRPr="00CC4CDF">
        <w:rPr>
          <w:rFonts w:eastAsia="SimSun"/>
          <w:lang w:eastAsia="zh-CN"/>
        </w:rPr>
        <w:t>MME</w:t>
      </w:r>
      <w:r w:rsidRPr="00CC4CDF">
        <w:t xml:space="preserve"> may decide to detach the UE)</w:t>
      </w:r>
      <w:r w:rsidRPr="00CC4CDF">
        <w:rPr>
          <w:rFonts w:eastAsia="SimSun"/>
          <w:lang w:eastAsia="zh-CN"/>
        </w:rPr>
        <w:t>.</w:t>
      </w:r>
    </w:p>
    <w:p w14:paraId="26A5F0E4" w14:textId="11EE6DB4" w:rsidR="007818B7" w:rsidRDefault="007818B7" w:rsidP="007818B7">
      <w:pPr>
        <w:rPr>
          <w:rFonts w:eastAsia="SimSun"/>
        </w:rPr>
      </w:pPr>
      <w:r w:rsidRPr="00CC4CDF">
        <w:rPr>
          <w:rFonts w:eastAsia="SimSun"/>
        </w:rPr>
        <w:t xml:space="preserve">For an RRC_CONNECTED NB-IoT UE, the </w:t>
      </w:r>
      <w:proofErr w:type="spellStart"/>
      <w:r w:rsidRPr="00CC4CDF">
        <w:rPr>
          <w:rFonts w:eastAsia="SimSun"/>
        </w:rPr>
        <w:t>eNB</w:t>
      </w:r>
      <w:proofErr w:type="spellEnd"/>
      <w:r w:rsidRPr="00CC4CDF">
        <w:rPr>
          <w:rFonts w:eastAsia="SimSun"/>
        </w:rPr>
        <w:t xml:space="preserve"> ensures that the NB-IoT UE connects to an MME that serves the country in which the UE is located. If the </w:t>
      </w:r>
      <w:proofErr w:type="spellStart"/>
      <w:r w:rsidRPr="00CC4CDF">
        <w:rPr>
          <w:rFonts w:eastAsia="SimSun"/>
        </w:rPr>
        <w:t>eNB</w:t>
      </w:r>
      <w:proofErr w:type="spellEnd"/>
      <w:r w:rsidRPr="00CC4CDF">
        <w:rPr>
          <w:rFonts w:eastAsia="SimSun"/>
        </w:rPr>
        <w:t xml:space="preserve"> detects that the UE is in a different country to that served by the serving MME, it should initiate a UE Context Release Request procedure towards the serving MME (in which case the MME may decide to detach the UE).</w:t>
      </w:r>
    </w:p>
    <w:p w14:paraId="02F35215" w14:textId="620937B0" w:rsidR="007818B7" w:rsidRDefault="00D405F7" w:rsidP="007818B7">
      <w:pPr>
        <w:rPr>
          <w:rFonts w:eastAsia="SimSun"/>
        </w:rPr>
      </w:pPr>
      <w:ins w:id="44" w:author="Huawei_20230728" w:date="2023-08-04T16:26:00Z">
        <w:r w:rsidRPr="00D405F7">
          <w:rPr>
            <w:rFonts w:eastAsia="SimSun"/>
          </w:rPr>
          <w:t xml:space="preserve">For the purpose of selecting an appropriate </w:t>
        </w:r>
        <w:r>
          <w:rPr>
            <w:rFonts w:eastAsia="SimSun"/>
          </w:rPr>
          <w:t>MME</w:t>
        </w:r>
        <w:r w:rsidRPr="00D405F7">
          <w:rPr>
            <w:rFonts w:eastAsia="SimSun"/>
          </w:rPr>
          <w:t xml:space="preserve">, the </w:t>
        </w:r>
        <w:r>
          <w:rPr>
            <w:rFonts w:eastAsia="SimSun"/>
          </w:rPr>
          <w:t>EPS</w:t>
        </w:r>
        <w:r w:rsidRPr="00D405F7">
          <w:rPr>
            <w:rFonts w:eastAsia="SimSun"/>
          </w:rPr>
          <w:t xml:space="preserve"> may verify the UE location according to TS 23.</w:t>
        </w:r>
      </w:ins>
      <w:ins w:id="45" w:author="Huawei_20230728" w:date="2023-08-04T16:30:00Z">
        <w:r>
          <w:rPr>
            <w:rFonts w:eastAsia="SimSun"/>
          </w:rPr>
          <w:t>4</w:t>
        </w:r>
      </w:ins>
      <w:ins w:id="46" w:author="Huawei_20230728" w:date="2023-08-04T16:26:00Z">
        <w:r w:rsidRPr="00D405F7">
          <w:rPr>
            <w:rFonts w:eastAsia="SimSun"/>
          </w:rPr>
          <w:t>01 [</w:t>
        </w:r>
      </w:ins>
      <w:ins w:id="47" w:author="Huawei_20230728" w:date="2023-08-04T16:33:00Z">
        <w:r>
          <w:rPr>
            <w:rFonts w:eastAsia="SimSun"/>
          </w:rPr>
          <w:t>17</w:t>
        </w:r>
      </w:ins>
      <w:ins w:id="48" w:author="Huawei_20230728" w:date="2023-08-04T16:26:00Z">
        <w:r w:rsidRPr="00D405F7">
          <w:rPr>
            <w:rFonts w:eastAsia="SimSun"/>
          </w:rPr>
          <w:t>] and TS 3</w:t>
        </w:r>
      </w:ins>
      <w:ins w:id="49" w:author="Huawei_20230728" w:date="2023-08-04T16:40:00Z">
        <w:r w:rsidR="00251973">
          <w:rPr>
            <w:rFonts w:eastAsia="SimSun"/>
          </w:rPr>
          <w:t>6</w:t>
        </w:r>
      </w:ins>
      <w:ins w:id="50" w:author="Huawei_20230728" w:date="2023-08-04T16:26:00Z">
        <w:r w:rsidRPr="00D405F7">
          <w:rPr>
            <w:rFonts w:eastAsia="SimSun"/>
          </w:rPr>
          <w:t>.305 [</w:t>
        </w:r>
      </w:ins>
      <w:ins w:id="51" w:author="Huawei_20230728" w:date="2023-08-04T17:34:00Z">
        <w:r w:rsidR="00AD6EA0">
          <w:rPr>
            <w:rFonts w:eastAsia="SimSun"/>
          </w:rPr>
          <w:t>51</w:t>
        </w:r>
      </w:ins>
      <w:ins w:id="52" w:author="Huawei_20230728" w:date="2023-08-04T16:26:00Z">
        <w:r w:rsidRPr="00D405F7">
          <w:rPr>
            <w:rFonts w:eastAsia="SimSun"/>
          </w:rPr>
          <w:t>] after the UE has attached to the network.</w:t>
        </w:r>
      </w:ins>
    </w:p>
    <w:p w14:paraId="6EE2BA5B" w14:textId="467F811C" w:rsidR="007818B7" w:rsidRPr="00CC4CDF" w:rsidRDefault="00D405F7" w:rsidP="00192CE0">
      <w:pPr>
        <w:pStyle w:val="NO"/>
        <w:overflowPunct w:val="0"/>
        <w:autoSpaceDE w:val="0"/>
        <w:autoSpaceDN w:val="0"/>
        <w:adjustRightInd w:val="0"/>
        <w:textAlignment w:val="baseline"/>
        <w:rPr>
          <w:rFonts w:eastAsia="SimSun"/>
        </w:rPr>
      </w:pPr>
      <w:ins w:id="53" w:author="Huawei_20230728" w:date="2023-08-04T16:27:00Z">
        <w:r w:rsidRPr="00192CE0">
          <w:rPr>
            <w:rFonts w:eastAsia="Times New Roman"/>
            <w:lang w:eastAsia="ja-JP"/>
          </w:rPr>
          <w:t>NOTE</w:t>
        </w:r>
        <w:r w:rsidRPr="00D405F7">
          <w:rPr>
            <w:rFonts w:eastAsia="SimSun"/>
          </w:rPr>
          <w:t>:</w:t>
        </w:r>
        <w:r w:rsidRPr="00D405F7">
          <w:rPr>
            <w:rFonts w:eastAsia="SimSun"/>
          </w:rPr>
          <w:tab/>
          <w:t xml:space="preserve">UE location verification for </w:t>
        </w:r>
        <w:r>
          <w:rPr>
            <w:rFonts w:eastAsia="SimSun"/>
          </w:rPr>
          <w:t>MME</w:t>
        </w:r>
        <w:r w:rsidRPr="00D405F7">
          <w:rPr>
            <w:rFonts w:eastAsia="SimSun"/>
          </w:rPr>
          <w:t xml:space="preserve"> selection should not be necessary if NTN cell(s) do not extend across countries.</w:t>
        </w:r>
      </w:ins>
    </w:p>
    <w:p w14:paraId="3AE51987" w14:textId="27736B77" w:rsidR="007818B7" w:rsidRPr="00532DDA" w:rsidRDefault="007818B7" w:rsidP="007818B7">
      <w:pPr>
        <w:jc w:val="center"/>
        <w:rPr>
          <w:b/>
          <w:lang w:val="en-US"/>
        </w:rPr>
      </w:pPr>
      <w:r>
        <w:rPr>
          <w:b/>
          <w:highlight w:val="yellow"/>
          <w:lang w:val="en-US"/>
        </w:rPr>
        <w:t>END CHANGE</w:t>
      </w:r>
    </w:p>
    <w:p w14:paraId="71F50823" w14:textId="60460FEA" w:rsidR="002F4F9D" w:rsidRPr="006A6140" w:rsidRDefault="002F4F9D" w:rsidP="00913AF9">
      <w:pPr>
        <w:pStyle w:val="3GPPText"/>
        <w:rPr>
          <w:highlight w:val="yellow"/>
          <w:lang w:val="en-GB" w:eastAsia="zh-CN"/>
        </w:rPr>
      </w:pPr>
    </w:p>
    <w:p w14:paraId="7ADD5EBE" w14:textId="77777777" w:rsidR="002F4F9D" w:rsidRDefault="002F4F9D" w:rsidP="00913AF9">
      <w:pPr>
        <w:pStyle w:val="3GPPText"/>
        <w:rPr>
          <w:lang w:val="en-GB" w:eastAsia="zh-CN"/>
        </w:rPr>
      </w:pPr>
    </w:p>
    <w:p w14:paraId="627E8357" w14:textId="2A818396" w:rsidR="002F4F9D" w:rsidRDefault="002F4F9D" w:rsidP="00913AF9">
      <w:pPr>
        <w:pStyle w:val="3GPPText"/>
        <w:rPr>
          <w:lang w:val="en-GB" w:eastAsia="zh-CN"/>
        </w:rPr>
      </w:pPr>
    </w:p>
    <w:p w14:paraId="1FF67CB8" w14:textId="281B8F90" w:rsidR="006D5277" w:rsidRDefault="006D5277" w:rsidP="006D5277">
      <w:pPr>
        <w:pStyle w:val="Heading1"/>
      </w:pPr>
      <w:r>
        <w:t>6</w:t>
      </w:r>
      <w:r>
        <w:tab/>
        <w:t>Annex B: TP for BL CR 36.423 NTN IoT</w:t>
      </w:r>
    </w:p>
    <w:p w14:paraId="15021B0C" w14:textId="77777777" w:rsidR="00D21A8E" w:rsidRPr="00532DDA" w:rsidRDefault="00D21A8E" w:rsidP="00D21A8E">
      <w:pPr>
        <w:jc w:val="center"/>
        <w:rPr>
          <w:b/>
          <w:lang w:val="en-US"/>
        </w:rPr>
      </w:pPr>
      <w:r>
        <w:rPr>
          <w:b/>
          <w:highlight w:val="yellow"/>
          <w:lang w:val="en-US"/>
        </w:rPr>
        <w:t>START CHANGE</w:t>
      </w:r>
    </w:p>
    <w:p w14:paraId="20F2F0D6" w14:textId="77777777" w:rsidR="00740352" w:rsidRPr="00C549CD" w:rsidRDefault="00740352" w:rsidP="0074035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54" w:name="_Toc20954366"/>
      <w:bookmarkStart w:id="55" w:name="_Toc29902370"/>
      <w:bookmarkStart w:id="56" w:name="_Toc29906374"/>
      <w:bookmarkStart w:id="57" w:name="_Toc36550364"/>
      <w:bookmarkStart w:id="58" w:name="_Toc45104111"/>
      <w:bookmarkStart w:id="59" w:name="_Toc45227607"/>
      <w:bookmarkStart w:id="60" w:name="_Toc45891421"/>
      <w:bookmarkStart w:id="61" w:name="_Toc51764063"/>
      <w:bookmarkStart w:id="62" w:name="_Toc56528064"/>
      <w:bookmarkStart w:id="63" w:name="_Toc64382031"/>
      <w:bookmarkStart w:id="64" w:name="_Toc66283606"/>
      <w:bookmarkStart w:id="65" w:name="_Toc67910982"/>
      <w:bookmarkStart w:id="66" w:name="_Toc73979760"/>
      <w:bookmarkStart w:id="67" w:name="_Toc88650484"/>
      <w:bookmarkStart w:id="68" w:name="_Toc97885611"/>
      <w:bookmarkStart w:id="69" w:name="_Toc98882736"/>
      <w:bookmarkStart w:id="70" w:name="_Toc105523272"/>
      <w:bookmarkStart w:id="71" w:name="_Toc106130816"/>
      <w:bookmarkStart w:id="72" w:name="_Toc113839967"/>
      <w:r w:rsidRPr="00C549CD">
        <w:rPr>
          <w:rFonts w:ascii="Arial" w:eastAsia="SimSun" w:hAnsi="Arial"/>
          <w:sz w:val="24"/>
          <w:lang w:eastAsia="ko-KR"/>
        </w:rPr>
        <w:t>9.1.1.1</w:t>
      </w:r>
      <w:r w:rsidRPr="00C549CD">
        <w:rPr>
          <w:rFonts w:ascii="Arial" w:eastAsia="SimSun" w:hAnsi="Arial"/>
          <w:sz w:val="24"/>
          <w:lang w:eastAsia="ko-KR"/>
        </w:rPr>
        <w:tab/>
        <w:t>HANDOVER REQUEST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30E1750" w14:textId="77777777" w:rsidR="00740352" w:rsidRPr="00C549CD" w:rsidRDefault="00740352" w:rsidP="00740352">
      <w:pPr>
        <w:overflowPunct w:val="0"/>
        <w:autoSpaceDE w:val="0"/>
        <w:autoSpaceDN w:val="0"/>
        <w:adjustRightInd w:val="0"/>
        <w:textAlignment w:val="baseline"/>
        <w:rPr>
          <w:rFonts w:eastAsia="SimSun"/>
          <w:lang w:eastAsia="ko-KR"/>
        </w:rPr>
      </w:pPr>
      <w:r w:rsidRPr="00C549CD">
        <w:rPr>
          <w:rFonts w:eastAsia="SimSun"/>
          <w:lang w:eastAsia="ko-KR"/>
        </w:rPr>
        <w:t xml:space="preserve">This message is sent by the source </w:t>
      </w:r>
      <w:proofErr w:type="spellStart"/>
      <w:r w:rsidRPr="00C549CD">
        <w:rPr>
          <w:rFonts w:eastAsia="SimSun"/>
          <w:lang w:eastAsia="ko-KR"/>
        </w:rPr>
        <w:t>eNB</w:t>
      </w:r>
      <w:proofErr w:type="spellEnd"/>
      <w:r w:rsidRPr="00C549CD">
        <w:rPr>
          <w:rFonts w:eastAsia="SimSun"/>
          <w:lang w:eastAsia="ko-KR"/>
        </w:rPr>
        <w:t xml:space="preserve"> to the target </w:t>
      </w:r>
      <w:proofErr w:type="spellStart"/>
      <w:r w:rsidRPr="00C549CD">
        <w:rPr>
          <w:rFonts w:eastAsia="SimSun"/>
          <w:lang w:eastAsia="ko-KR"/>
        </w:rPr>
        <w:t>eNB</w:t>
      </w:r>
      <w:proofErr w:type="spellEnd"/>
      <w:r w:rsidRPr="00C549CD">
        <w:rPr>
          <w:rFonts w:eastAsia="SimSun"/>
          <w:lang w:eastAsia="ko-KR"/>
        </w:rPr>
        <w:t xml:space="preserve"> to request the preparation of resources for a handover.</w:t>
      </w:r>
    </w:p>
    <w:p w14:paraId="6EA11C2B" w14:textId="77777777" w:rsidR="00740352" w:rsidRPr="00C37D2B" w:rsidRDefault="00740352" w:rsidP="00740352">
      <w:pPr>
        <w:widowControl w:val="0"/>
      </w:pPr>
      <w:r w:rsidRPr="00C549CD">
        <w:rPr>
          <w:rFonts w:eastAsia="SimSun"/>
          <w:lang w:eastAsia="ko-KR"/>
        </w:rPr>
        <w:t xml:space="preserve">Direction: source </w:t>
      </w:r>
      <w:proofErr w:type="spellStart"/>
      <w:r w:rsidRPr="00C549CD">
        <w:rPr>
          <w:rFonts w:eastAsia="SimSun"/>
          <w:lang w:eastAsia="ko-KR"/>
        </w:rPr>
        <w:t>eNB</w:t>
      </w:r>
      <w:proofErr w:type="spellEnd"/>
      <w:r w:rsidRPr="00C549CD">
        <w:rPr>
          <w:rFonts w:eastAsia="SimSun"/>
          <w:lang w:eastAsia="ko-KR"/>
        </w:rPr>
        <w:t xml:space="preserve"> </w:t>
      </w:r>
      <w:r w:rsidRPr="00C549CD">
        <w:rPr>
          <w:rFonts w:eastAsia="SimSun"/>
          <w:lang w:eastAsia="ko-KR"/>
        </w:rPr>
        <w:sym w:font="Symbol" w:char="F0AE"/>
      </w:r>
      <w:r w:rsidRPr="00C549CD">
        <w:rPr>
          <w:rFonts w:eastAsia="SimSun"/>
          <w:lang w:eastAsia="ko-KR"/>
        </w:rPr>
        <w:t xml:space="preserve"> target </w:t>
      </w:r>
      <w:proofErr w:type="spellStart"/>
      <w:r w:rsidRPr="00C549CD">
        <w:rPr>
          <w:rFonts w:eastAsia="SimSun"/>
          <w:lang w:eastAsia="ko-KR"/>
        </w:rPr>
        <w:t>eNB</w:t>
      </w:r>
      <w:proofErr w:type="spellEnd"/>
      <w:r w:rsidRPr="00C549CD">
        <w:rPr>
          <w:rFonts w:eastAsia="SimSun"/>
          <w:lang w:eastAsia="ko-KR"/>
        </w:rPr>
        <w:t>.</w:t>
      </w:r>
      <w:r w:rsidRPr="00497338">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0352" w:rsidRPr="00C37D2B" w14:paraId="3C98BD55" w14:textId="77777777" w:rsidTr="002F619C">
        <w:trPr>
          <w:tblHeader/>
        </w:trPr>
        <w:tc>
          <w:tcPr>
            <w:tcW w:w="2160" w:type="dxa"/>
          </w:tcPr>
          <w:p w14:paraId="35C2A218" w14:textId="77777777" w:rsidR="00740352" w:rsidRPr="00C37D2B" w:rsidRDefault="00740352" w:rsidP="002F619C">
            <w:pPr>
              <w:pStyle w:val="TAH"/>
              <w:keepNext w:val="0"/>
              <w:keepLines w:val="0"/>
              <w:widowControl w:val="0"/>
              <w:rPr>
                <w:lang w:eastAsia="ja-JP"/>
              </w:rPr>
            </w:pPr>
            <w:r w:rsidRPr="00C37D2B">
              <w:rPr>
                <w:lang w:eastAsia="ja-JP"/>
              </w:rPr>
              <w:t>IE/Group Name</w:t>
            </w:r>
          </w:p>
        </w:tc>
        <w:tc>
          <w:tcPr>
            <w:tcW w:w="1080" w:type="dxa"/>
          </w:tcPr>
          <w:p w14:paraId="06D151F5" w14:textId="77777777" w:rsidR="00740352" w:rsidRPr="00C37D2B" w:rsidRDefault="00740352" w:rsidP="002F619C">
            <w:pPr>
              <w:pStyle w:val="TAH"/>
              <w:keepNext w:val="0"/>
              <w:keepLines w:val="0"/>
              <w:widowControl w:val="0"/>
              <w:rPr>
                <w:lang w:eastAsia="ja-JP"/>
              </w:rPr>
            </w:pPr>
            <w:r w:rsidRPr="00C37D2B">
              <w:rPr>
                <w:lang w:eastAsia="ja-JP"/>
              </w:rPr>
              <w:t>Presence</w:t>
            </w:r>
          </w:p>
        </w:tc>
        <w:tc>
          <w:tcPr>
            <w:tcW w:w="1080" w:type="dxa"/>
          </w:tcPr>
          <w:p w14:paraId="2741D250" w14:textId="77777777" w:rsidR="00740352" w:rsidRPr="00C37D2B" w:rsidRDefault="00740352" w:rsidP="002F619C">
            <w:pPr>
              <w:pStyle w:val="TAH"/>
              <w:keepNext w:val="0"/>
              <w:keepLines w:val="0"/>
              <w:widowControl w:val="0"/>
              <w:rPr>
                <w:lang w:eastAsia="ja-JP"/>
              </w:rPr>
            </w:pPr>
            <w:r w:rsidRPr="00C37D2B">
              <w:rPr>
                <w:lang w:eastAsia="ja-JP"/>
              </w:rPr>
              <w:t>Range</w:t>
            </w:r>
          </w:p>
        </w:tc>
        <w:tc>
          <w:tcPr>
            <w:tcW w:w="1512" w:type="dxa"/>
          </w:tcPr>
          <w:p w14:paraId="232E0448" w14:textId="77777777" w:rsidR="00740352" w:rsidRPr="00C37D2B" w:rsidRDefault="00740352" w:rsidP="002F619C">
            <w:pPr>
              <w:pStyle w:val="TAH"/>
              <w:keepNext w:val="0"/>
              <w:keepLines w:val="0"/>
              <w:widowControl w:val="0"/>
              <w:rPr>
                <w:lang w:eastAsia="ja-JP"/>
              </w:rPr>
            </w:pPr>
            <w:r w:rsidRPr="00C37D2B">
              <w:rPr>
                <w:lang w:eastAsia="ja-JP"/>
              </w:rPr>
              <w:t>IE type and reference</w:t>
            </w:r>
          </w:p>
        </w:tc>
        <w:tc>
          <w:tcPr>
            <w:tcW w:w="1728" w:type="dxa"/>
          </w:tcPr>
          <w:p w14:paraId="376700FE" w14:textId="77777777" w:rsidR="00740352" w:rsidRPr="00C37D2B" w:rsidRDefault="00740352" w:rsidP="002F619C">
            <w:pPr>
              <w:pStyle w:val="TAH"/>
              <w:keepNext w:val="0"/>
              <w:keepLines w:val="0"/>
              <w:widowControl w:val="0"/>
              <w:rPr>
                <w:lang w:eastAsia="ja-JP"/>
              </w:rPr>
            </w:pPr>
            <w:r w:rsidRPr="00C37D2B">
              <w:rPr>
                <w:lang w:eastAsia="ja-JP"/>
              </w:rPr>
              <w:t>Semantics description</w:t>
            </w:r>
          </w:p>
        </w:tc>
        <w:tc>
          <w:tcPr>
            <w:tcW w:w="1080" w:type="dxa"/>
          </w:tcPr>
          <w:p w14:paraId="059DEB04" w14:textId="77777777" w:rsidR="00740352" w:rsidRPr="00C37D2B" w:rsidRDefault="00740352" w:rsidP="002F619C">
            <w:pPr>
              <w:pStyle w:val="TAH"/>
              <w:keepNext w:val="0"/>
              <w:keepLines w:val="0"/>
              <w:widowControl w:val="0"/>
              <w:rPr>
                <w:b w:val="0"/>
                <w:lang w:eastAsia="ja-JP"/>
              </w:rPr>
            </w:pPr>
            <w:r w:rsidRPr="00C37D2B">
              <w:rPr>
                <w:lang w:eastAsia="ja-JP"/>
              </w:rPr>
              <w:t>Criticality</w:t>
            </w:r>
          </w:p>
        </w:tc>
        <w:tc>
          <w:tcPr>
            <w:tcW w:w="1080" w:type="dxa"/>
          </w:tcPr>
          <w:p w14:paraId="164DAAA8" w14:textId="77777777" w:rsidR="00740352" w:rsidRPr="00C37D2B" w:rsidRDefault="00740352" w:rsidP="002F619C">
            <w:pPr>
              <w:pStyle w:val="TAH"/>
              <w:keepNext w:val="0"/>
              <w:keepLines w:val="0"/>
              <w:widowControl w:val="0"/>
              <w:rPr>
                <w:b w:val="0"/>
                <w:lang w:eastAsia="ja-JP"/>
              </w:rPr>
            </w:pPr>
            <w:r w:rsidRPr="00C37D2B">
              <w:rPr>
                <w:lang w:eastAsia="ja-JP"/>
              </w:rPr>
              <w:t>Assigned Criticality</w:t>
            </w:r>
          </w:p>
        </w:tc>
      </w:tr>
      <w:tr w:rsidR="00740352" w:rsidRPr="00C37D2B" w14:paraId="224203CF" w14:textId="77777777" w:rsidTr="002F619C">
        <w:tc>
          <w:tcPr>
            <w:tcW w:w="2160" w:type="dxa"/>
          </w:tcPr>
          <w:p w14:paraId="4AA43899" w14:textId="77777777" w:rsidR="00740352" w:rsidRPr="00C37D2B" w:rsidRDefault="00740352" w:rsidP="002F619C">
            <w:pPr>
              <w:pStyle w:val="TAL"/>
              <w:keepNext w:val="0"/>
              <w:keepLines w:val="0"/>
              <w:widowControl w:val="0"/>
              <w:rPr>
                <w:lang w:eastAsia="ja-JP"/>
              </w:rPr>
            </w:pPr>
            <w:r w:rsidRPr="00C37D2B">
              <w:rPr>
                <w:lang w:eastAsia="ja-JP"/>
              </w:rPr>
              <w:t>Message Type</w:t>
            </w:r>
          </w:p>
        </w:tc>
        <w:tc>
          <w:tcPr>
            <w:tcW w:w="1080" w:type="dxa"/>
          </w:tcPr>
          <w:p w14:paraId="191C33CE"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69FC20BA" w14:textId="77777777" w:rsidR="00740352" w:rsidRPr="00C37D2B" w:rsidRDefault="00740352" w:rsidP="002F619C">
            <w:pPr>
              <w:pStyle w:val="TAL"/>
              <w:keepNext w:val="0"/>
              <w:keepLines w:val="0"/>
              <w:widowControl w:val="0"/>
              <w:rPr>
                <w:lang w:eastAsia="ja-JP"/>
              </w:rPr>
            </w:pPr>
          </w:p>
        </w:tc>
        <w:tc>
          <w:tcPr>
            <w:tcW w:w="1512" w:type="dxa"/>
          </w:tcPr>
          <w:p w14:paraId="088076EF" w14:textId="77777777" w:rsidR="00740352" w:rsidRPr="00C37D2B" w:rsidRDefault="00740352" w:rsidP="002F619C">
            <w:pPr>
              <w:pStyle w:val="TAL"/>
              <w:keepNext w:val="0"/>
              <w:keepLines w:val="0"/>
              <w:widowControl w:val="0"/>
              <w:rPr>
                <w:lang w:eastAsia="ja-JP"/>
              </w:rPr>
            </w:pPr>
            <w:r w:rsidRPr="00C37D2B">
              <w:rPr>
                <w:lang w:eastAsia="ja-JP"/>
              </w:rPr>
              <w:t>9.2.13</w:t>
            </w:r>
          </w:p>
        </w:tc>
        <w:tc>
          <w:tcPr>
            <w:tcW w:w="1728" w:type="dxa"/>
          </w:tcPr>
          <w:p w14:paraId="435F6FDD" w14:textId="77777777" w:rsidR="00740352" w:rsidRPr="00C37D2B" w:rsidRDefault="00740352" w:rsidP="002F619C">
            <w:pPr>
              <w:pStyle w:val="TAL"/>
              <w:keepNext w:val="0"/>
              <w:keepLines w:val="0"/>
              <w:widowControl w:val="0"/>
              <w:rPr>
                <w:lang w:eastAsia="ja-JP"/>
              </w:rPr>
            </w:pPr>
          </w:p>
        </w:tc>
        <w:tc>
          <w:tcPr>
            <w:tcW w:w="1080" w:type="dxa"/>
          </w:tcPr>
          <w:p w14:paraId="3F533E3D" w14:textId="77777777" w:rsidR="00740352" w:rsidRPr="00C37D2B" w:rsidRDefault="00740352" w:rsidP="002F619C">
            <w:pPr>
              <w:pStyle w:val="TAC"/>
              <w:keepNext w:val="0"/>
              <w:keepLines w:val="0"/>
              <w:widowControl w:val="0"/>
            </w:pPr>
            <w:r w:rsidRPr="00C37D2B">
              <w:t>YES</w:t>
            </w:r>
          </w:p>
        </w:tc>
        <w:tc>
          <w:tcPr>
            <w:tcW w:w="1080" w:type="dxa"/>
          </w:tcPr>
          <w:p w14:paraId="7787728A" w14:textId="77777777" w:rsidR="00740352" w:rsidRPr="00C37D2B" w:rsidRDefault="00740352" w:rsidP="002F619C">
            <w:pPr>
              <w:pStyle w:val="TAC"/>
              <w:keepNext w:val="0"/>
              <w:keepLines w:val="0"/>
              <w:widowControl w:val="0"/>
            </w:pPr>
            <w:r w:rsidRPr="00C37D2B">
              <w:t>reject</w:t>
            </w:r>
          </w:p>
        </w:tc>
      </w:tr>
      <w:tr w:rsidR="00740352" w:rsidRPr="00C37D2B" w14:paraId="50283213" w14:textId="77777777" w:rsidTr="002F619C">
        <w:tc>
          <w:tcPr>
            <w:tcW w:w="2160" w:type="dxa"/>
          </w:tcPr>
          <w:p w14:paraId="5998D06C" w14:textId="77777777" w:rsidR="00740352" w:rsidRPr="00C37D2B" w:rsidRDefault="00740352" w:rsidP="002F619C">
            <w:pPr>
              <w:pStyle w:val="TAL"/>
              <w:keepNext w:val="0"/>
              <w:keepLines w:val="0"/>
              <w:widowControl w:val="0"/>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80" w:type="dxa"/>
          </w:tcPr>
          <w:p w14:paraId="5680B03A"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21F5779D" w14:textId="77777777" w:rsidR="00740352" w:rsidRPr="00C37D2B" w:rsidRDefault="00740352" w:rsidP="002F619C">
            <w:pPr>
              <w:pStyle w:val="TAL"/>
              <w:keepNext w:val="0"/>
              <w:keepLines w:val="0"/>
              <w:widowControl w:val="0"/>
              <w:rPr>
                <w:lang w:eastAsia="ja-JP"/>
              </w:rPr>
            </w:pPr>
          </w:p>
        </w:tc>
        <w:tc>
          <w:tcPr>
            <w:tcW w:w="1512" w:type="dxa"/>
          </w:tcPr>
          <w:p w14:paraId="60FA9401" w14:textId="77777777" w:rsidR="00740352" w:rsidRPr="00C37D2B" w:rsidRDefault="00740352" w:rsidP="002F619C">
            <w:pPr>
              <w:pStyle w:val="TAL"/>
              <w:keepNext w:val="0"/>
              <w:keepLines w:val="0"/>
              <w:widowControl w:val="0"/>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80CDFA1" w14:textId="77777777" w:rsidR="00740352" w:rsidRPr="00C37D2B" w:rsidRDefault="00740352" w:rsidP="002F619C">
            <w:pPr>
              <w:pStyle w:val="TAL"/>
              <w:keepNext w:val="0"/>
              <w:keepLines w:val="0"/>
              <w:widowControl w:val="0"/>
              <w:rPr>
                <w:lang w:eastAsia="ja-JP"/>
              </w:rPr>
            </w:pPr>
            <w:r w:rsidRPr="00C37D2B">
              <w:rPr>
                <w:snapToGrid w:val="0"/>
                <w:lang w:eastAsia="ja-JP"/>
              </w:rPr>
              <w:t>9.2.24</w:t>
            </w:r>
          </w:p>
        </w:tc>
        <w:tc>
          <w:tcPr>
            <w:tcW w:w="1728" w:type="dxa"/>
          </w:tcPr>
          <w:p w14:paraId="70EBE13A" w14:textId="77777777" w:rsidR="00740352" w:rsidRPr="00C37D2B" w:rsidRDefault="00740352" w:rsidP="002F619C">
            <w:pPr>
              <w:pStyle w:val="TAL"/>
              <w:keepNext w:val="0"/>
              <w:keepLines w:val="0"/>
              <w:widowControl w:val="0"/>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242C61B0" w14:textId="77777777" w:rsidR="00740352" w:rsidRPr="00C37D2B" w:rsidRDefault="00740352" w:rsidP="002F619C">
            <w:pPr>
              <w:pStyle w:val="TAC"/>
              <w:keepNext w:val="0"/>
              <w:keepLines w:val="0"/>
              <w:widowControl w:val="0"/>
            </w:pPr>
            <w:r w:rsidRPr="00C37D2B">
              <w:t>YES</w:t>
            </w:r>
          </w:p>
        </w:tc>
        <w:tc>
          <w:tcPr>
            <w:tcW w:w="1080" w:type="dxa"/>
          </w:tcPr>
          <w:p w14:paraId="55AC5AE7" w14:textId="77777777" w:rsidR="00740352" w:rsidRPr="00C37D2B" w:rsidRDefault="00740352" w:rsidP="002F619C">
            <w:pPr>
              <w:pStyle w:val="TAC"/>
              <w:keepNext w:val="0"/>
              <w:keepLines w:val="0"/>
              <w:widowControl w:val="0"/>
            </w:pPr>
            <w:r w:rsidRPr="00C37D2B">
              <w:t>reject</w:t>
            </w:r>
          </w:p>
        </w:tc>
      </w:tr>
      <w:tr w:rsidR="00740352" w:rsidRPr="00C37D2B" w14:paraId="4D425AFE" w14:textId="77777777" w:rsidTr="002F619C">
        <w:tc>
          <w:tcPr>
            <w:tcW w:w="2160" w:type="dxa"/>
          </w:tcPr>
          <w:p w14:paraId="3115DACB" w14:textId="77777777" w:rsidR="00740352" w:rsidRPr="00C37D2B" w:rsidRDefault="00740352" w:rsidP="002F619C">
            <w:pPr>
              <w:pStyle w:val="TAL"/>
              <w:keepNext w:val="0"/>
              <w:keepLines w:val="0"/>
              <w:widowControl w:val="0"/>
              <w:rPr>
                <w:lang w:eastAsia="ja-JP"/>
              </w:rPr>
            </w:pPr>
            <w:r w:rsidRPr="00C37D2B">
              <w:rPr>
                <w:lang w:eastAsia="ja-JP"/>
              </w:rPr>
              <w:t>Cause</w:t>
            </w:r>
          </w:p>
        </w:tc>
        <w:tc>
          <w:tcPr>
            <w:tcW w:w="1080" w:type="dxa"/>
          </w:tcPr>
          <w:p w14:paraId="2E777A0F"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389262E6" w14:textId="77777777" w:rsidR="00740352" w:rsidRPr="00C37D2B" w:rsidRDefault="00740352" w:rsidP="002F619C">
            <w:pPr>
              <w:pStyle w:val="TAL"/>
              <w:keepNext w:val="0"/>
              <w:keepLines w:val="0"/>
              <w:widowControl w:val="0"/>
              <w:rPr>
                <w:lang w:eastAsia="ja-JP"/>
              </w:rPr>
            </w:pPr>
          </w:p>
        </w:tc>
        <w:tc>
          <w:tcPr>
            <w:tcW w:w="1512" w:type="dxa"/>
          </w:tcPr>
          <w:p w14:paraId="62E8D60A" w14:textId="77777777" w:rsidR="00740352" w:rsidRPr="00C37D2B" w:rsidRDefault="00740352" w:rsidP="002F619C">
            <w:pPr>
              <w:pStyle w:val="TAL"/>
              <w:keepNext w:val="0"/>
              <w:keepLines w:val="0"/>
              <w:widowControl w:val="0"/>
              <w:rPr>
                <w:snapToGrid w:val="0"/>
                <w:lang w:eastAsia="ja-JP"/>
              </w:rPr>
            </w:pPr>
            <w:r w:rsidRPr="00C37D2B">
              <w:rPr>
                <w:lang w:eastAsia="ja-JP"/>
              </w:rPr>
              <w:t>9.2.6</w:t>
            </w:r>
          </w:p>
        </w:tc>
        <w:tc>
          <w:tcPr>
            <w:tcW w:w="1728" w:type="dxa"/>
          </w:tcPr>
          <w:p w14:paraId="19681839" w14:textId="77777777" w:rsidR="00740352" w:rsidRPr="00C37D2B" w:rsidRDefault="00740352" w:rsidP="002F619C">
            <w:pPr>
              <w:pStyle w:val="TAL"/>
              <w:keepNext w:val="0"/>
              <w:keepLines w:val="0"/>
              <w:widowControl w:val="0"/>
              <w:rPr>
                <w:lang w:eastAsia="ja-JP"/>
              </w:rPr>
            </w:pPr>
          </w:p>
        </w:tc>
        <w:tc>
          <w:tcPr>
            <w:tcW w:w="1080" w:type="dxa"/>
          </w:tcPr>
          <w:p w14:paraId="49760D56" w14:textId="77777777" w:rsidR="00740352" w:rsidRPr="00C37D2B" w:rsidRDefault="00740352" w:rsidP="002F619C">
            <w:pPr>
              <w:pStyle w:val="TAC"/>
              <w:keepNext w:val="0"/>
              <w:keepLines w:val="0"/>
              <w:widowControl w:val="0"/>
            </w:pPr>
            <w:r w:rsidRPr="00C37D2B">
              <w:t>YES</w:t>
            </w:r>
          </w:p>
        </w:tc>
        <w:tc>
          <w:tcPr>
            <w:tcW w:w="1080" w:type="dxa"/>
          </w:tcPr>
          <w:p w14:paraId="50EA72C9" w14:textId="77777777" w:rsidR="00740352" w:rsidRPr="00C37D2B" w:rsidRDefault="00740352" w:rsidP="002F619C">
            <w:pPr>
              <w:pStyle w:val="TAC"/>
              <w:keepNext w:val="0"/>
              <w:keepLines w:val="0"/>
              <w:widowControl w:val="0"/>
            </w:pPr>
            <w:r w:rsidRPr="00C37D2B">
              <w:t>ignore</w:t>
            </w:r>
          </w:p>
        </w:tc>
      </w:tr>
      <w:tr w:rsidR="00740352" w:rsidRPr="00C37D2B" w14:paraId="7F9C2440" w14:textId="77777777" w:rsidTr="002F619C">
        <w:tc>
          <w:tcPr>
            <w:tcW w:w="2160" w:type="dxa"/>
          </w:tcPr>
          <w:p w14:paraId="05A9912D" w14:textId="77777777" w:rsidR="00740352" w:rsidRPr="00C37D2B" w:rsidRDefault="00740352" w:rsidP="002F619C">
            <w:pPr>
              <w:pStyle w:val="TAL"/>
              <w:keepNext w:val="0"/>
              <w:keepLines w:val="0"/>
              <w:widowControl w:val="0"/>
              <w:rPr>
                <w:lang w:eastAsia="ja-JP"/>
              </w:rPr>
            </w:pPr>
            <w:r w:rsidRPr="00C37D2B">
              <w:rPr>
                <w:lang w:eastAsia="ja-JP"/>
              </w:rPr>
              <w:t>Target Cell ID</w:t>
            </w:r>
          </w:p>
        </w:tc>
        <w:tc>
          <w:tcPr>
            <w:tcW w:w="1080" w:type="dxa"/>
          </w:tcPr>
          <w:p w14:paraId="55332916"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26BC249C" w14:textId="77777777" w:rsidR="00740352" w:rsidRPr="00C37D2B" w:rsidRDefault="00740352" w:rsidP="002F619C">
            <w:pPr>
              <w:pStyle w:val="TAL"/>
              <w:keepNext w:val="0"/>
              <w:keepLines w:val="0"/>
              <w:widowControl w:val="0"/>
              <w:rPr>
                <w:lang w:eastAsia="ja-JP"/>
              </w:rPr>
            </w:pPr>
          </w:p>
        </w:tc>
        <w:tc>
          <w:tcPr>
            <w:tcW w:w="1512" w:type="dxa"/>
          </w:tcPr>
          <w:p w14:paraId="1AD53291" w14:textId="77777777" w:rsidR="00740352" w:rsidRPr="00C37D2B" w:rsidRDefault="00740352" w:rsidP="002F619C">
            <w:pPr>
              <w:pStyle w:val="TAL"/>
              <w:keepNext w:val="0"/>
              <w:keepLines w:val="0"/>
              <w:widowControl w:val="0"/>
              <w:rPr>
                <w:lang w:eastAsia="ja-JP"/>
              </w:rPr>
            </w:pPr>
            <w:r w:rsidRPr="00C37D2B">
              <w:rPr>
                <w:lang w:eastAsia="ja-JP"/>
              </w:rPr>
              <w:t>ECGI</w:t>
            </w:r>
          </w:p>
          <w:p w14:paraId="00019981" w14:textId="77777777" w:rsidR="00740352" w:rsidRPr="00C37D2B" w:rsidRDefault="00740352" w:rsidP="002F619C">
            <w:pPr>
              <w:pStyle w:val="TAL"/>
              <w:keepNext w:val="0"/>
              <w:keepLines w:val="0"/>
              <w:widowControl w:val="0"/>
              <w:rPr>
                <w:lang w:eastAsia="ja-JP"/>
              </w:rPr>
            </w:pPr>
            <w:r w:rsidRPr="00C37D2B">
              <w:rPr>
                <w:lang w:eastAsia="ja-JP"/>
              </w:rPr>
              <w:t>9.2.14</w:t>
            </w:r>
          </w:p>
        </w:tc>
        <w:tc>
          <w:tcPr>
            <w:tcW w:w="1728" w:type="dxa"/>
          </w:tcPr>
          <w:p w14:paraId="586A9F83" w14:textId="77777777" w:rsidR="00740352" w:rsidRPr="00C37D2B" w:rsidRDefault="00740352" w:rsidP="002F619C">
            <w:pPr>
              <w:pStyle w:val="TAL"/>
              <w:keepNext w:val="0"/>
              <w:keepLines w:val="0"/>
              <w:widowControl w:val="0"/>
              <w:rPr>
                <w:lang w:eastAsia="ja-JP"/>
              </w:rPr>
            </w:pPr>
          </w:p>
        </w:tc>
        <w:tc>
          <w:tcPr>
            <w:tcW w:w="1080" w:type="dxa"/>
          </w:tcPr>
          <w:p w14:paraId="0D764088" w14:textId="77777777" w:rsidR="00740352" w:rsidRPr="00C37D2B" w:rsidRDefault="00740352" w:rsidP="002F619C">
            <w:pPr>
              <w:pStyle w:val="TAC"/>
              <w:keepNext w:val="0"/>
              <w:keepLines w:val="0"/>
              <w:widowControl w:val="0"/>
            </w:pPr>
            <w:r w:rsidRPr="00C37D2B">
              <w:t>YES</w:t>
            </w:r>
          </w:p>
        </w:tc>
        <w:tc>
          <w:tcPr>
            <w:tcW w:w="1080" w:type="dxa"/>
          </w:tcPr>
          <w:p w14:paraId="0C965DE0" w14:textId="77777777" w:rsidR="00740352" w:rsidRPr="00C37D2B" w:rsidRDefault="00740352" w:rsidP="002F619C">
            <w:pPr>
              <w:pStyle w:val="TAC"/>
              <w:keepNext w:val="0"/>
              <w:keepLines w:val="0"/>
              <w:widowControl w:val="0"/>
            </w:pPr>
            <w:r w:rsidRPr="00C37D2B">
              <w:t>reject</w:t>
            </w:r>
          </w:p>
        </w:tc>
      </w:tr>
      <w:tr w:rsidR="00740352" w:rsidRPr="00C37D2B" w14:paraId="0141701B" w14:textId="77777777" w:rsidTr="002F619C">
        <w:tc>
          <w:tcPr>
            <w:tcW w:w="2160" w:type="dxa"/>
          </w:tcPr>
          <w:p w14:paraId="2427AF33" w14:textId="77777777" w:rsidR="00740352" w:rsidRPr="00C37D2B" w:rsidRDefault="00740352" w:rsidP="002F619C">
            <w:pPr>
              <w:pStyle w:val="TAL"/>
              <w:keepNext w:val="0"/>
              <w:keepLines w:val="0"/>
              <w:widowControl w:val="0"/>
              <w:rPr>
                <w:lang w:eastAsia="ja-JP"/>
              </w:rPr>
            </w:pPr>
            <w:r w:rsidRPr="00C37D2B">
              <w:rPr>
                <w:bCs/>
                <w:lang w:eastAsia="ja-JP"/>
              </w:rPr>
              <w:t>GUMMEI</w:t>
            </w:r>
          </w:p>
        </w:tc>
        <w:tc>
          <w:tcPr>
            <w:tcW w:w="1080" w:type="dxa"/>
          </w:tcPr>
          <w:p w14:paraId="21790C6C"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3BDE5D5B" w14:textId="77777777" w:rsidR="00740352" w:rsidRPr="00C37D2B" w:rsidRDefault="00740352" w:rsidP="002F619C">
            <w:pPr>
              <w:pStyle w:val="TAL"/>
              <w:keepNext w:val="0"/>
              <w:keepLines w:val="0"/>
              <w:widowControl w:val="0"/>
              <w:rPr>
                <w:i/>
                <w:lang w:eastAsia="ja-JP"/>
              </w:rPr>
            </w:pPr>
          </w:p>
        </w:tc>
        <w:tc>
          <w:tcPr>
            <w:tcW w:w="1512" w:type="dxa"/>
          </w:tcPr>
          <w:p w14:paraId="5CB048E5" w14:textId="77777777" w:rsidR="00740352" w:rsidRPr="00C37D2B" w:rsidRDefault="00740352" w:rsidP="002F619C">
            <w:pPr>
              <w:pStyle w:val="TAL"/>
              <w:keepNext w:val="0"/>
              <w:keepLines w:val="0"/>
              <w:widowControl w:val="0"/>
              <w:rPr>
                <w:lang w:eastAsia="ja-JP"/>
              </w:rPr>
            </w:pPr>
            <w:r w:rsidRPr="00C37D2B">
              <w:rPr>
                <w:snapToGrid w:val="0"/>
                <w:lang w:eastAsia="ja-JP"/>
              </w:rPr>
              <w:t>9.2.16</w:t>
            </w:r>
          </w:p>
        </w:tc>
        <w:tc>
          <w:tcPr>
            <w:tcW w:w="1728" w:type="dxa"/>
          </w:tcPr>
          <w:p w14:paraId="71E9550D" w14:textId="77777777" w:rsidR="00740352" w:rsidRPr="00C37D2B" w:rsidRDefault="00740352" w:rsidP="002F619C">
            <w:pPr>
              <w:pStyle w:val="TAL"/>
              <w:keepNext w:val="0"/>
              <w:keepLines w:val="0"/>
              <w:widowControl w:val="0"/>
              <w:rPr>
                <w:lang w:eastAsia="ja-JP"/>
              </w:rPr>
            </w:pPr>
          </w:p>
        </w:tc>
        <w:tc>
          <w:tcPr>
            <w:tcW w:w="1080" w:type="dxa"/>
          </w:tcPr>
          <w:p w14:paraId="1F70C817" w14:textId="77777777" w:rsidR="00740352" w:rsidRPr="00C37D2B" w:rsidRDefault="00740352" w:rsidP="002F619C">
            <w:pPr>
              <w:pStyle w:val="TAC"/>
              <w:keepNext w:val="0"/>
              <w:keepLines w:val="0"/>
              <w:widowControl w:val="0"/>
            </w:pPr>
            <w:r w:rsidRPr="00C37D2B">
              <w:t>YES</w:t>
            </w:r>
          </w:p>
        </w:tc>
        <w:tc>
          <w:tcPr>
            <w:tcW w:w="1080" w:type="dxa"/>
          </w:tcPr>
          <w:p w14:paraId="44B8D147" w14:textId="77777777" w:rsidR="00740352" w:rsidRPr="00C37D2B" w:rsidRDefault="00740352" w:rsidP="002F619C">
            <w:pPr>
              <w:pStyle w:val="TAC"/>
              <w:keepNext w:val="0"/>
              <w:keepLines w:val="0"/>
              <w:widowControl w:val="0"/>
            </w:pPr>
            <w:r w:rsidRPr="00C37D2B">
              <w:t>reject</w:t>
            </w:r>
          </w:p>
        </w:tc>
      </w:tr>
      <w:tr w:rsidR="00740352" w:rsidRPr="00C37D2B" w14:paraId="5215083C" w14:textId="77777777" w:rsidTr="002F619C">
        <w:tc>
          <w:tcPr>
            <w:tcW w:w="2160" w:type="dxa"/>
          </w:tcPr>
          <w:p w14:paraId="46767115" w14:textId="77777777" w:rsidR="00740352" w:rsidRPr="00C37D2B" w:rsidRDefault="00740352" w:rsidP="002F619C">
            <w:pPr>
              <w:pStyle w:val="TAL"/>
              <w:keepNext w:val="0"/>
              <w:keepLines w:val="0"/>
              <w:widowControl w:val="0"/>
              <w:rPr>
                <w:b/>
                <w:bCs/>
                <w:lang w:eastAsia="ja-JP"/>
              </w:rPr>
            </w:pPr>
            <w:r w:rsidRPr="00C37D2B">
              <w:rPr>
                <w:b/>
                <w:bCs/>
                <w:lang w:eastAsia="ja-JP"/>
              </w:rPr>
              <w:t>UE Context Information</w:t>
            </w:r>
          </w:p>
        </w:tc>
        <w:tc>
          <w:tcPr>
            <w:tcW w:w="1080" w:type="dxa"/>
          </w:tcPr>
          <w:p w14:paraId="48DD1217" w14:textId="77777777" w:rsidR="00740352" w:rsidRPr="00C37D2B" w:rsidRDefault="00740352" w:rsidP="002F619C">
            <w:pPr>
              <w:pStyle w:val="TAL"/>
              <w:keepNext w:val="0"/>
              <w:keepLines w:val="0"/>
              <w:widowControl w:val="0"/>
              <w:rPr>
                <w:lang w:eastAsia="ja-JP"/>
              </w:rPr>
            </w:pPr>
          </w:p>
        </w:tc>
        <w:tc>
          <w:tcPr>
            <w:tcW w:w="1080" w:type="dxa"/>
          </w:tcPr>
          <w:p w14:paraId="640BCB07" w14:textId="77777777" w:rsidR="00740352" w:rsidRPr="00C37D2B" w:rsidRDefault="00740352" w:rsidP="002F619C">
            <w:pPr>
              <w:pStyle w:val="TAL"/>
              <w:keepNext w:val="0"/>
              <w:keepLines w:val="0"/>
              <w:widowControl w:val="0"/>
              <w:rPr>
                <w:i/>
                <w:lang w:eastAsia="ja-JP"/>
              </w:rPr>
            </w:pPr>
            <w:r w:rsidRPr="00C37D2B">
              <w:rPr>
                <w:i/>
                <w:lang w:eastAsia="ja-JP"/>
              </w:rPr>
              <w:t>1</w:t>
            </w:r>
          </w:p>
        </w:tc>
        <w:tc>
          <w:tcPr>
            <w:tcW w:w="1512" w:type="dxa"/>
          </w:tcPr>
          <w:p w14:paraId="3378C11B" w14:textId="77777777" w:rsidR="00740352" w:rsidRPr="00C37D2B" w:rsidRDefault="00740352" w:rsidP="002F619C">
            <w:pPr>
              <w:pStyle w:val="TAL"/>
              <w:keepNext w:val="0"/>
              <w:keepLines w:val="0"/>
              <w:widowControl w:val="0"/>
              <w:rPr>
                <w:lang w:eastAsia="ja-JP"/>
              </w:rPr>
            </w:pPr>
          </w:p>
        </w:tc>
        <w:tc>
          <w:tcPr>
            <w:tcW w:w="1728" w:type="dxa"/>
          </w:tcPr>
          <w:p w14:paraId="3A95026C" w14:textId="77777777" w:rsidR="00740352" w:rsidRPr="00C37D2B" w:rsidRDefault="00740352" w:rsidP="002F619C">
            <w:pPr>
              <w:pStyle w:val="TAL"/>
              <w:keepNext w:val="0"/>
              <w:keepLines w:val="0"/>
              <w:widowControl w:val="0"/>
              <w:rPr>
                <w:lang w:eastAsia="ja-JP"/>
              </w:rPr>
            </w:pPr>
          </w:p>
        </w:tc>
        <w:tc>
          <w:tcPr>
            <w:tcW w:w="1080" w:type="dxa"/>
          </w:tcPr>
          <w:p w14:paraId="018ACC5E" w14:textId="77777777" w:rsidR="00740352" w:rsidRPr="00C37D2B" w:rsidRDefault="00740352" w:rsidP="002F619C">
            <w:pPr>
              <w:pStyle w:val="TAC"/>
              <w:keepNext w:val="0"/>
              <w:keepLines w:val="0"/>
              <w:widowControl w:val="0"/>
            </w:pPr>
            <w:r w:rsidRPr="00C37D2B">
              <w:t>YES</w:t>
            </w:r>
          </w:p>
        </w:tc>
        <w:tc>
          <w:tcPr>
            <w:tcW w:w="1080" w:type="dxa"/>
          </w:tcPr>
          <w:p w14:paraId="44CEF18A" w14:textId="77777777" w:rsidR="00740352" w:rsidRPr="00C37D2B" w:rsidRDefault="00740352" w:rsidP="002F619C">
            <w:pPr>
              <w:pStyle w:val="TAC"/>
              <w:keepNext w:val="0"/>
              <w:keepLines w:val="0"/>
              <w:widowControl w:val="0"/>
            </w:pPr>
            <w:r w:rsidRPr="00C37D2B">
              <w:t>reject</w:t>
            </w:r>
          </w:p>
        </w:tc>
      </w:tr>
      <w:tr w:rsidR="00740352" w:rsidRPr="00C37D2B" w14:paraId="773DCC9F" w14:textId="77777777" w:rsidTr="002F619C">
        <w:tc>
          <w:tcPr>
            <w:tcW w:w="2160" w:type="dxa"/>
          </w:tcPr>
          <w:p w14:paraId="0BE9C795" w14:textId="77777777" w:rsidR="00740352" w:rsidRPr="00C37D2B" w:rsidRDefault="00740352" w:rsidP="002F619C">
            <w:pPr>
              <w:pStyle w:val="TAL"/>
              <w:keepNext w:val="0"/>
              <w:keepLines w:val="0"/>
              <w:widowControl w:val="0"/>
              <w:ind w:left="142"/>
              <w:rPr>
                <w:lang w:eastAsia="ja-JP"/>
              </w:rPr>
            </w:pPr>
            <w:r w:rsidRPr="00C37D2B">
              <w:rPr>
                <w:lang w:eastAsia="ja-JP"/>
              </w:rPr>
              <w:t>&gt;MME UE S1AP ID</w:t>
            </w:r>
          </w:p>
        </w:tc>
        <w:tc>
          <w:tcPr>
            <w:tcW w:w="1080" w:type="dxa"/>
          </w:tcPr>
          <w:p w14:paraId="229A542E"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159C3344" w14:textId="77777777" w:rsidR="00740352" w:rsidRPr="00C37D2B" w:rsidRDefault="00740352" w:rsidP="002F619C">
            <w:pPr>
              <w:pStyle w:val="TAL"/>
              <w:keepNext w:val="0"/>
              <w:keepLines w:val="0"/>
              <w:widowControl w:val="0"/>
              <w:rPr>
                <w:i/>
                <w:lang w:eastAsia="ja-JP"/>
              </w:rPr>
            </w:pPr>
          </w:p>
        </w:tc>
        <w:tc>
          <w:tcPr>
            <w:tcW w:w="1512" w:type="dxa"/>
          </w:tcPr>
          <w:p w14:paraId="24678747" w14:textId="77777777" w:rsidR="00740352" w:rsidRPr="00C37D2B" w:rsidRDefault="00740352" w:rsidP="002F619C">
            <w:pPr>
              <w:pStyle w:val="TAL"/>
              <w:keepNext w:val="0"/>
              <w:keepLines w:val="0"/>
              <w:widowControl w:val="0"/>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 xml:space="preserve">32 </w:t>
            </w:r>
            <w:r w:rsidRPr="00C37D2B">
              <w:rPr>
                <w:lang w:eastAsia="ja-JP"/>
              </w:rPr>
              <w:t>-1)</w:t>
            </w:r>
          </w:p>
        </w:tc>
        <w:tc>
          <w:tcPr>
            <w:tcW w:w="1728" w:type="dxa"/>
          </w:tcPr>
          <w:p w14:paraId="32BD84E3" w14:textId="77777777" w:rsidR="00740352" w:rsidRPr="00C37D2B" w:rsidRDefault="00740352" w:rsidP="002F619C">
            <w:pPr>
              <w:pStyle w:val="TAL"/>
              <w:keepNext w:val="0"/>
              <w:keepLines w:val="0"/>
              <w:widowControl w:val="0"/>
              <w:rPr>
                <w:lang w:eastAsia="ja-JP"/>
              </w:rPr>
            </w:pPr>
            <w:r w:rsidRPr="00C37D2B">
              <w:rPr>
                <w:lang w:eastAsia="ja-JP"/>
              </w:rPr>
              <w:t>MME UE S1AP ID allocated at the MME</w:t>
            </w:r>
          </w:p>
        </w:tc>
        <w:tc>
          <w:tcPr>
            <w:tcW w:w="1080" w:type="dxa"/>
          </w:tcPr>
          <w:p w14:paraId="2B9FC6FE" w14:textId="77777777" w:rsidR="00740352" w:rsidRPr="00C37D2B" w:rsidRDefault="00740352" w:rsidP="002F619C">
            <w:pPr>
              <w:pStyle w:val="TAC"/>
              <w:keepNext w:val="0"/>
              <w:keepLines w:val="0"/>
              <w:widowControl w:val="0"/>
            </w:pPr>
            <w:r w:rsidRPr="00C37D2B">
              <w:t>–</w:t>
            </w:r>
          </w:p>
        </w:tc>
        <w:tc>
          <w:tcPr>
            <w:tcW w:w="1080" w:type="dxa"/>
          </w:tcPr>
          <w:p w14:paraId="2BA1BF8A" w14:textId="77777777" w:rsidR="00740352" w:rsidRPr="00C37D2B" w:rsidRDefault="00740352" w:rsidP="002F619C">
            <w:pPr>
              <w:pStyle w:val="TAC"/>
              <w:keepNext w:val="0"/>
              <w:keepLines w:val="0"/>
              <w:widowControl w:val="0"/>
            </w:pPr>
          </w:p>
        </w:tc>
      </w:tr>
      <w:tr w:rsidR="00740352" w:rsidRPr="00C37D2B" w14:paraId="71EBD70E" w14:textId="77777777" w:rsidTr="002F619C">
        <w:tc>
          <w:tcPr>
            <w:tcW w:w="2160" w:type="dxa"/>
          </w:tcPr>
          <w:p w14:paraId="18DFF882" w14:textId="77777777" w:rsidR="00740352" w:rsidRPr="00C37D2B" w:rsidRDefault="00740352" w:rsidP="002F619C">
            <w:pPr>
              <w:pStyle w:val="TAL"/>
              <w:keepNext w:val="0"/>
              <w:keepLines w:val="0"/>
              <w:widowControl w:val="0"/>
              <w:ind w:left="142"/>
              <w:rPr>
                <w:lang w:eastAsia="ja-JP"/>
              </w:rPr>
            </w:pPr>
            <w:r w:rsidRPr="00C37D2B">
              <w:rPr>
                <w:lang w:eastAsia="ja-JP"/>
              </w:rPr>
              <w:lastRenderedPageBreak/>
              <w:t>&gt;UE Security Capabilities</w:t>
            </w:r>
          </w:p>
        </w:tc>
        <w:tc>
          <w:tcPr>
            <w:tcW w:w="1080" w:type="dxa"/>
          </w:tcPr>
          <w:p w14:paraId="634D59BB"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29785837" w14:textId="77777777" w:rsidR="00740352" w:rsidRPr="00C37D2B" w:rsidRDefault="00740352" w:rsidP="002F619C">
            <w:pPr>
              <w:pStyle w:val="TAL"/>
              <w:keepNext w:val="0"/>
              <w:keepLines w:val="0"/>
              <w:widowControl w:val="0"/>
              <w:rPr>
                <w:i/>
                <w:lang w:eastAsia="ja-JP"/>
              </w:rPr>
            </w:pPr>
          </w:p>
        </w:tc>
        <w:tc>
          <w:tcPr>
            <w:tcW w:w="1512" w:type="dxa"/>
          </w:tcPr>
          <w:p w14:paraId="08DD046F" w14:textId="77777777" w:rsidR="00740352" w:rsidRPr="00C37D2B" w:rsidRDefault="00740352" w:rsidP="002F619C">
            <w:pPr>
              <w:pStyle w:val="TAL"/>
              <w:keepNext w:val="0"/>
              <w:keepLines w:val="0"/>
              <w:widowControl w:val="0"/>
              <w:rPr>
                <w:lang w:eastAsia="ja-JP"/>
              </w:rPr>
            </w:pPr>
            <w:r w:rsidRPr="00C37D2B">
              <w:rPr>
                <w:lang w:eastAsia="ja-JP"/>
              </w:rPr>
              <w:t>9.2.29</w:t>
            </w:r>
          </w:p>
        </w:tc>
        <w:tc>
          <w:tcPr>
            <w:tcW w:w="1728" w:type="dxa"/>
          </w:tcPr>
          <w:p w14:paraId="21FFD09F" w14:textId="77777777" w:rsidR="00740352" w:rsidRPr="00C37D2B" w:rsidRDefault="00740352" w:rsidP="002F619C">
            <w:pPr>
              <w:pStyle w:val="TAL"/>
              <w:keepNext w:val="0"/>
              <w:keepLines w:val="0"/>
              <w:widowControl w:val="0"/>
              <w:rPr>
                <w:lang w:eastAsia="ja-JP"/>
              </w:rPr>
            </w:pPr>
          </w:p>
        </w:tc>
        <w:tc>
          <w:tcPr>
            <w:tcW w:w="1080" w:type="dxa"/>
          </w:tcPr>
          <w:p w14:paraId="6DF32360" w14:textId="77777777" w:rsidR="00740352" w:rsidRPr="00C37D2B" w:rsidRDefault="00740352" w:rsidP="002F619C">
            <w:pPr>
              <w:pStyle w:val="TAC"/>
              <w:keepNext w:val="0"/>
              <w:keepLines w:val="0"/>
              <w:widowControl w:val="0"/>
            </w:pPr>
            <w:r w:rsidRPr="00C37D2B">
              <w:t>–</w:t>
            </w:r>
          </w:p>
        </w:tc>
        <w:tc>
          <w:tcPr>
            <w:tcW w:w="1080" w:type="dxa"/>
          </w:tcPr>
          <w:p w14:paraId="23A0FBE2" w14:textId="77777777" w:rsidR="00740352" w:rsidRPr="00C37D2B" w:rsidRDefault="00740352" w:rsidP="002F619C">
            <w:pPr>
              <w:pStyle w:val="TAC"/>
              <w:keepNext w:val="0"/>
              <w:keepLines w:val="0"/>
              <w:widowControl w:val="0"/>
            </w:pPr>
          </w:p>
        </w:tc>
      </w:tr>
      <w:tr w:rsidR="00740352" w:rsidRPr="00C37D2B" w14:paraId="28ACD011" w14:textId="77777777" w:rsidTr="002F619C">
        <w:tc>
          <w:tcPr>
            <w:tcW w:w="2160" w:type="dxa"/>
          </w:tcPr>
          <w:p w14:paraId="7FA618A3" w14:textId="77777777" w:rsidR="00740352" w:rsidRPr="00C37D2B" w:rsidRDefault="00740352" w:rsidP="002F619C">
            <w:pPr>
              <w:pStyle w:val="TAL"/>
              <w:keepNext w:val="0"/>
              <w:keepLines w:val="0"/>
              <w:widowControl w:val="0"/>
              <w:ind w:left="142"/>
              <w:rPr>
                <w:lang w:eastAsia="ja-JP"/>
              </w:rPr>
            </w:pPr>
            <w:r w:rsidRPr="00C37D2B">
              <w:rPr>
                <w:lang w:eastAsia="ja-JP"/>
              </w:rPr>
              <w:t>&gt;AS Security Information</w:t>
            </w:r>
          </w:p>
        </w:tc>
        <w:tc>
          <w:tcPr>
            <w:tcW w:w="1080" w:type="dxa"/>
          </w:tcPr>
          <w:p w14:paraId="220C1C6E"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45AB5B23" w14:textId="77777777" w:rsidR="00740352" w:rsidRPr="00C37D2B" w:rsidRDefault="00740352" w:rsidP="002F619C">
            <w:pPr>
              <w:pStyle w:val="TAL"/>
              <w:keepNext w:val="0"/>
              <w:keepLines w:val="0"/>
              <w:widowControl w:val="0"/>
              <w:rPr>
                <w:i/>
                <w:lang w:eastAsia="ja-JP"/>
              </w:rPr>
            </w:pPr>
          </w:p>
        </w:tc>
        <w:tc>
          <w:tcPr>
            <w:tcW w:w="1512" w:type="dxa"/>
          </w:tcPr>
          <w:p w14:paraId="59D429E0" w14:textId="77777777" w:rsidR="00740352" w:rsidRPr="00C37D2B" w:rsidRDefault="00740352" w:rsidP="002F619C">
            <w:pPr>
              <w:pStyle w:val="TAL"/>
              <w:keepNext w:val="0"/>
              <w:keepLines w:val="0"/>
              <w:widowControl w:val="0"/>
              <w:rPr>
                <w:lang w:eastAsia="ja-JP"/>
              </w:rPr>
            </w:pPr>
            <w:r w:rsidRPr="00C37D2B">
              <w:rPr>
                <w:lang w:eastAsia="ja-JP"/>
              </w:rPr>
              <w:t>9.2.30</w:t>
            </w:r>
          </w:p>
        </w:tc>
        <w:tc>
          <w:tcPr>
            <w:tcW w:w="1728" w:type="dxa"/>
          </w:tcPr>
          <w:p w14:paraId="3B576040" w14:textId="77777777" w:rsidR="00740352" w:rsidRPr="00C37D2B" w:rsidRDefault="00740352" w:rsidP="002F619C">
            <w:pPr>
              <w:pStyle w:val="TAL"/>
              <w:keepNext w:val="0"/>
              <w:keepLines w:val="0"/>
              <w:widowControl w:val="0"/>
              <w:rPr>
                <w:lang w:eastAsia="ja-JP"/>
              </w:rPr>
            </w:pPr>
          </w:p>
        </w:tc>
        <w:tc>
          <w:tcPr>
            <w:tcW w:w="1080" w:type="dxa"/>
          </w:tcPr>
          <w:p w14:paraId="221443FB" w14:textId="77777777" w:rsidR="00740352" w:rsidRPr="00C37D2B" w:rsidRDefault="00740352" w:rsidP="002F619C">
            <w:pPr>
              <w:pStyle w:val="TAC"/>
              <w:keepNext w:val="0"/>
              <w:keepLines w:val="0"/>
              <w:widowControl w:val="0"/>
            </w:pPr>
            <w:r w:rsidRPr="00C37D2B">
              <w:t>–</w:t>
            </w:r>
          </w:p>
        </w:tc>
        <w:tc>
          <w:tcPr>
            <w:tcW w:w="1080" w:type="dxa"/>
          </w:tcPr>
          <w:p w14:paraId="7E80A7A8" w14:textId="77777777" w:rsidR="00740352" w:rsidRPr="00C37D2B" w:rsidRDefault="00740352" w:rsidP="002F619C">
            <w:pPr>
              <w:pStyle w:val="TAC"/>
              <w:keepNext w:val="0"/>
              <w:keepLines w:val="0"/>
              <w:widowControl w:val="0"/>
            </w:pPr>
          </w:p>
        </w:tc>
      </w:tr>
      <w:tr w:rsidR="00740352" w:rsidRPr="00C37D2B" w14:paraId="073FBB6A" w14:textId="77777777" w:rsidTr="002F619C">
        <w:tc>
          <w:tcPr>
            <w:tcW w:w="2160" w:type="dxa"/>
          </w:tcPr>
          <w:p w14:paraId="08B6F5B8" w14:textId="77777777" w:rsidR="00740352" w:rsidRPr="00C37D2B" w:rsidRDefault="00740352" w:rsidP="002F619C">
            <w:pPr>
              <w:pStyle w:val="TAL"/>
              <w:keepNext w:val="0"/>
              <w:keepLines w:val="0"/>
              <w:widowControl w:val="0"/>
              <w:ind w:left="142"/>
              <w:rPr>
                <w:lang w:eastAsia="ja-JP"/>
              </w:rPr>
            </w:pPr>
            <w:r w:rsidRPr="00C37D2B">
              <w:rPr>
                <w:lang w:eastAsia="ja-JP"/>
              </w:rPr>
              <w:t>&gt;UE Aggregate Maximum Bit Rate</w:t>
            </w:r>
          </w:p>
        </w:tc>
        <w:tc>
          <w:tcPr>
            <w:tcW w:w="1080" w:type="dxa"/>
          </w:tcPr>
          <w:p w14:paraId="6DFD49A4"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28FF0274" w14:textId="77777777" w:rsidR="00740352" w:rsidRPr="00C37D2B" w:rsidRDefault="00740352" w:rsidP="002F619C">
            <w:pPr>
              <w:pStyle w:val="TAL"/>
              <w:keepNext w:val="0"/>
              <w:keepLines w:val="0"/>
              <w:widowControl w:val="0"/>
              <w:rPr>
                <w:i/>
                <w:lang w:eastAsia="ja-JP"/>
              </w:rPr>
            </w:pPr>
          </w:p>
        </w:tc>
        <w:tc>
          <w:tcPr>
            <w:tcW w:w="1512" w:type="dxa"/>
          </w:tcPr>
          <w:p w14:paraId="5A0DE8F1" w14:textId="77777777" w:rsidR="00740352" w:rsidRPr="00C37D2B" w:rsidRDefault="00740352" w:rsidP="002F619C">
            <w:pPr>
              <w:pStyle w:val="TAL"/>
              <w:keepNext w:val="0"/>
              <w:keepLines w:val="0"/>
              <w:widowControl w:val="0"/>
              <w:rPr>
                <w:lang w:eastAsia="ja-JP"/>
              </w:rPr>
            </w:pPr>
            <w:r w:rsidRPr="00C37D2B">
              <w:rPr>
                <w:lang w:eastAsia="ja-JP"/>
              </w:rPr>
              <w:t>9.2.12</w:t>
            </w:r>
          </w:p>
        </w:tc>
        <w:tc>
          <w:tcPr>
            <w:tcW w:w="1728" w:type="dxa"/>
          </w:tcPr>
          <w:p w14:paraId="62AE465B" w14:textId="77777777" w:rsidR="00740352" w:rsidRPr="00C37D2B" w:rsidRDefault="00740352" w:rsidP="002F619C">
            <w:pPr>
              <w:pStyle w:val="TAL"/>
              <w:keepNext w:val="0"/>
              <w:keepLines w:val="0"/>
              <w:widowControl w:val="0"/>
              <w:rPr>
                <w:lang w:eastAsia="ja-JP"/>
              </w:rPr>
            </w:pPr>
          </w:p>
        </w:tc>
        <w:tc>
          <w:tcPr>
            <w:tcW w:w="1080" w:type="dxa"/>
          </w:tcPr>
          <w:p w14:paraId="52CE04F9" w14:textId="77777777" w:rsidR="00740352" w:rsidRPr="00C37D2B" w:rsidRDefault="00740352" w:rsidP="002F619C">
            <w:pPr>
              <w:pStyle w:val="TAC"/>
              <w:keepNext w:val="0"/>
              <w:keepLines w:val="0"/>
              <w:widowControl w:val="0"/>
            </w:pPr>
            <w:r w:rsidRPr="00C37D2B">
              <w:t>–</w:t>
            </w:r>
          </w:p>
        </w:tc>
        <w:tc>
          <w:tcPr>
            <w:tcW w:w="1080" w:type="dxa"/>
          </w:tcPr>
          <w:p w14:paraId="44A19E39" w14:textId="77777777" w:rsidR="00740352" w:rsidRPr="00C37D2B" w:rsidRDefault="00740352" w:rsidP="002F619C">
            <w:pPr>
              <w:pStyle w:val="TAC"/>
              <w:keepNext w:val="0"/>
              <w:keepLines w:val="0"/>
              <w:widowControl w:val="0"/>
            </w:pPr>
          </w:p>
        </w:tc>
      </w:tr>
      <w:tr w:rsidR="00740352" w:rsidRPr="00C37D2B" w14:paraId="02AFB90E" w14:textId="77777777" w:rsidTr="002F619C">
        <w:tc>
          <w:tcPr>
            <w:tcW w:w="2160" w:type="dxa"/>
          </w:tcPr>
          <w:p w14:paraId="330588A8" w14:textId="77777777" w:rsidR="00740352" w:rsidRPr="00C37D2B" w:rsidRDefault="00740352" w:rsidP="002F619C">
            <w:pPr>
              <w:pStyle w:val="TAL"/>
              <w:keepNext w:val="0"/>
              <w:keepLines w:val="0"/>
              <w:widowControl w:val="0"/>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80" w:type="dxa"/>
          </w:tcPr>
          <w:p w14:paraId="765862E1" w14:textId="77777777" w:rsidR="00740352" w:rsidRPr="00C37D2B" w:rsidRDefault="00740352" w:rsidP="002F619C">
            <w:pPr>
              <w:pStyle w:val="TAL"/>
              <w:keepNext w:val="0"/>
              <w:keepLines w:val="0"/>
              <w:widowControl w:val="0"/>
              <w:rPr>
                <w:lang w:eastAsia="ja-JP"/>
              </w:rPr>
            </w:pPr>
            <w:r w:rsidRPr="00C37D2B">
              <w:rPr>
                <w:lang w:eastAsia="ja-JP"/>
              </w:rPr>
              <w:t>O</w:t>
            </w:r>
          </w:p>
        </w:tc>
        <w:tc>
          <w:tcPr>
            <w:tcW w:w="1080" w:type="dxa"/>
          </w:tcPr>
          <w:p w14:paraId="37D64760" w14:textId="77777777" w:rsidR="00740352" w:rsidRPr="00C37D2B" w:rsidRDefault="00740352" w:rsidP="002F619C">
            <w:pPr>
              <w:pStyle w:val="TAL"/>
              <w:keepNext w:val="0"/>
              <w:keepLines w:val="0"/>
              <w:widowControl w:val="0"/>
              <w:rPr>
                <w:i/>
                <w:lang w:eastAsia="ja-JP"/>
              </w:rPr>
            </w:pPr>
          </w:p>
        </w:tc>
        <w:tc>
          <w:tcPr>
            <w:tcW w:w="1512" w:type="dxa"/>
          </w:tcPr>
          <w:p w14:paraId="327D0E9C" w14:textId="77777777" w:rsidR="00740352" w:rsidRPr="00C37D2B" w:rsidRDefault="00740352" w:rsidP="002F619C">
            <w:pPr>
              <w:pStyle w:val="TAL"/>
              <w:keepNext w:val="0"/>
              <w:keepLines w:val="0"/>
              <w:widowControl w:val="0"/>
              <w:rPr>
                <w:lang w:eastAsia="ja-JP"/>
              </w:rPr>
            </w:pPr>
            <w:r w:rsidRPr="00C37D2B">
              <w:rPr>
                <w:lang w:eastAsia="ja-JP"/>
              </w:rPr>
              <w:t>9.2.25</w:t>
            </w:r>
          </w:p>
        </w:tc>
        <w:tc>
          <w:tcPr>
            <w:tcW w:w="1728" w:type="dxa"/>
          </w:tcPr>
          <w:p w14:paraId="02A63D42" w14:textId="77777777" w:rsidR="00740352" w:rsidRPr="00C37D2B" w:rsidRDefault="00740352" w:rsidP="002F619C">
            <w:pPr>
              <w:pStyle w:val="TAL"/>
              <w:keepNext w:val="0"/>
              <w:keepLines w:val="0"/>
              <w:widowControl w:val="0"/>
              <w:rPr>
                <w:lang w:eastAsia="ja-JP"/>
              </w:rPr>
            </w:pPr>
          </w:p>
        </w:tc>
        <w:tc>
          <w:tcPr>
            <w:tcW w:w="1080" w:type="dxa"/>
          </w:tcPr>
          <w:p w14:paraId="3E88C480" w14:textId="77777777" w:rsidR="00740352" w:rsidRPr="00C37D2B" w:rsidRDefault="00740352" w:rsidP="002F619C">
            <w:pPr>
              <w:pStyle w:val="TAC"/>
              <w:keepNext w:val="0"/>
              <w:keepLines w:val="0"/>
              <w:widowControl w:val="0"/>
            </w:pPr>
            <w:r w:rsidRPr="00C37D2B">
              <w:t>–</w:t>
            </w:r>
          </w:p>
        </w:tc>
        <w:tc>
          <w:tcPr>
            <w:tcW w:w="1080" w:type="dxa"/>
          </w:tcPr>
          <w:p w14:paraId="1FE72CD5" w14:textId="77777777" w:rsidR="00740352" w:rsidRPr="00C37D2B" w:rsidRDefault="00740352" w:rsidP="002F619C">
            <w:pPr>
              <w:pStyle w:val="TAC"/>
              <w:keepNext w:val="0"/>
              <w:keepLines w:val="0"/>
              <w:widowControl w:val="0"/>
            </w:pPr>
          </w:p>
        </w:tc>
      </w:tr>
      <w:tr w:rsidR="00740352" w:rsidRPr="00C37D2B" w14:paraId="4A6313E3" w14:textId="77777777" w:rsidTr="002F619C">
        <w:tc>
          <w:tcPr>
            <w:tcW w:w="2160" w:type="dxa"/>
          </w:tcPr>
          <w:p w14:paraId="2A5B011D" w14:textId="77777777" w:rsidR="00740352" w:rsidRPr="00C37D2B" w:rsidRDefault="00740352" w:rsidP="002F619C">
            <w:pPr>
              <w:pStyle w:val="TAL"/>
              <w:keepNext w:val="0"/>
              <w:keepLines w:val="0"/>
              <w:widowControl w:val="0"/>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080" w:type="dxa"/>
          </w:tcPr>
          <w:p w14:paraId="004683C4" w14:textId="77777777" w:rsidR="00740352" w:rsidRPr="00C37D2B" w:rsidRDefault="00740352" w:rsidP="002F619C">
            <w:pPr>
              <w:pStyle w:val="TAL"/>
              <w:keepNext w:val="0"/>
              <w:keepLines w:val="0"/>
              <w:widowControl w:val="0"/>
              <w:rPr>
                <w:lang w:eastAsia="ja-JP"/>
              </w:rPr>
            </w:pPr>
          </w:p>
        </w:tc>
        <w:tc>
          <w:tcPr>
            <w:tcW w:w="1080" w:type="dxa"/>
          </w:tcPr>
          <w:p w14:paraId="2C39B299" w14:textId="77777777" w:rsidR="00740352" w:rsidRPr="00C37D2B" w:rsidRDefault="00740352" w:rsidP="002F619C">
            <w:pPr>
              <w:pStyle w:val="TAL"/>
              <w:keepNext w:val="0"/>
              <w:keepLines w:val="0"/>
              <w:widowControl w:val="0"/>
              <w:rPr>
                <w:i/>
                <w:lang w:eastAsia="ja-JP"/>
              </w:rPr>
            </w:pPr>
            <w:r w:rsidRPr="00C37D2B">
              <w:rPr>
                <w:i/>
                <w:lang w:eastAsia="ja-JP"/>
              </w:rPr>
              <w:t>1</w:t>
            </w:r>
          </w:p>
        </w:tc>
        <w:tc>
          <w:tcPr>
            <w:tcW w:w="1512" w:type="dxa"/>
          </w:tcPr>
          <w:p w14:paraId="3C855A7F" w14:textId="77777777" w:rsidR="00740352" w:rsidRPr="00C37D2B" w:rsidRDefault="00740352" w:rsidP="002F619C">
            <w:pPr>
              <w:pStyle w:val="TAL"/>
              <w:keepNext w:val="0"/>
              <w:keepLines w:val="0"/>
              <w:widowControl w:val="0"/>
              <w:rPr>
                <w:lang w:eastAsia="ja-JP"/>
              </w:rPr>
            </w:pPr>
          </w:p>
        </w:tc>
        <w:tc>
          <w:tcPr>
            <w:tcW w:w="1728" w:type="dxa"/>
          </w:tcPr>
          <w:p w14:paraId="62ED83DD" w14:textId="77777777" w:rsidR="00740352" w:rsidRPr="00C37D2B" w:rsidRDefault="00740352" w:rsidP="002F619C">
            <w:pPr>
              <w:pStyle w:val="TAL"/>
              <w:keepNext w:val="0"/>
              <w:keepLines w:val="0"/>
              <w:widowControl w:val="0"/>
              <w:rPr>
                <w:lang w:eastAsia="ja-JP"/>
              </w:rPr>
            </w:pPr>
          </w:p>
        </w:tc>
        <w:tc>
          <w:tcPr>
            <w:tcW w:w="1080" w:type="dxa"/>
          </w:tcPr>
          <w:p w14:paraId="4CE8AB4C" w14:textId="77777777" w:rsidR="00740352" w:rsidRPr="00C37D2B" w:rsidRDefault="00740352" w:rsidP="002F619C">
            <w:pPr>
              <w:pStyle w:val="TAC"/>
              <w:keepNext w:val="0"/>
              <w:keepLines w:val="0"/>
              <w:widowControl w:val="0"/>
              <w:rPr>
                <w:bCs/>
              </w:rPr>
            </w:pPr>
            <w:r w:rsidRPr="00C37D2B">
              <w:rPr>
                <w:bCs/>
              </w:rPr>
              <w:t>–</w:t>
            </w:r>
          </w:p>
        </w:tc>
        <w:tc>
          <w:tcPr>
            <w:tcW w:w="1080" w:type="dxa"/>
          </w:tcPr>
          <w:p w14:paraId="15005FAC" w14:textId="77777777" w:rsidR="00740352" w:rsidRPr="00C37D2B" w:rsidRDefault="00740352" w:rsidP="002F619C">
            <w:pPr>
              <w:pStyle w:val="TAC"/>
              <w:keepNext w:val="0"/>
              <w:keepLines w:val="0"/>
              <w:widowControl w:val="0"/>
            </w:pPr>
          </w:p>
        </w:tc>
      </w:tr>
      <w:tr w:rsidR="00740352" w:rsidRPr="00C37D2B" w14:paraId="164C196C" w14:textId="77777777" w:rsidTr="002F619C">
        <w:tc>
          <w:tcPr>
            <w:tcW w:w="2160" w:type="dxa"/>
          </w:tcPr>
          <w:p w14:paraId="55FED377" w14:textId="77777777" w:rsidR="00740352" w:rsidRPr="00C37D2B" w:rsidRDefault="00740352" w:rsidP="002F619C">
            <w:pPr>
              <w:pStyle w:val="TAL"/>
              <w:keepNext w:val="0"/>
              <w:keepLines w:val="0"/>
              <w:widowControl w:val="0"/>
              <w:ind w:left="284"/>
              <w:rPr>
                <w:b/>
                <w:bCs/>
                <w:lang w:eastAsia="ja-JP"/>
              </w:rPr>
            </w:pPr>
            <w:r w:rsidRPr="00C37D2B">
              <w:rPr>
                <w:rFonts w:eastAsia="MS Mincho"/>
                <w:b/>
                <w:bCs/>
                <w:lang w:eastAsia="ja-JP"/>
              </w:rPr>
              <w:t>&gt;&gt;E-RABs To Be Setup Item</w:t>
            </w:r>
          </w:p>
        </w:tc>
        <w:tc>
          <w:tcPr>
            <w:tcW w:w="1080" w:type="dxa"/>
          </w:tcPr>
          <w:p w14:paraId="2C035A91" w14:textId="77777777" w:rsidR="00740352" w:rsidRPr="00C37D2B" w:rsidRDefault="00740352" w:rsidP="002F619C">
            <w:pPr>
              <w:pStyle w:val="TAL"/>
              <w:keepNext w:val="0"/>
              <w:keepLines w:val="0"/>
              <w:widowControl w:val="0"/>
              <w:rPr>
                <w:lang w:eastAsia="ja-JP"/>
              </w:rPr>
            </w:pPr>
          </w:p>
        </w:tc>
        <w:tc>
          <w:tcPr>
            <w:tcW w:w="1080" w:type="dxa"/>
          </w:tcPr>
          <w:p w14:paraId="17B63A74" w14:textId="77777777" w:rsidR="00740352" w:rsidRPr="00C37D2B" w:rsidRDefault="00740352" w:rsidP="002F619C">
            <w:pPr>
              <w:pStyle w:val="TAL"/>
              <w:keepNext w:val="0"/>
              <w:keepLines w:val="0"/>
              <w:widowControl w:val="0"/>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512" w:type="dxa"/>
          </w:tcPr>
          <w:p w14:paraId="44ED3C72" w14:textId="77777777" w:rsidR="00740352" w:rsidRPr="00C37D2B" w:rsidRDefault="00740352" w:rsidP="002F619C">
            <w:pPr>
              <w:pStyle w:val="TAL"/>
              <w:keepNext w:val="0"/>
              <w:keepLines w:val="0"/>
              <w:widowControl w:val="0"/>
              <w:rPr>
                <w:lang w:eastAsia="ja-JP"/>
              </w:rPr>
            </w:pPr>
          </w:p>
        </w:tc>
        <w:tc>
          <w:tcPr>
            <w:tcW w:w="1728" w:type="dxa"/>
          </w:tcPr>
          <w:p w14:paraId="5C34C61E" w14:textId="77777777" w:rsidR="00740352" w:rsidRPr="00C37D2B" w:rsidRDefault="00740352" w:rsidP="002F619C">
            <w:pPr>
              <w:pStyle w:val="TAL"/>
              <w:keepNext w:val="0"/>
              <w:keepLines w:val="0"/>
              <w:widowControl w:val="0"/>
              <w:rPr>
                <w:lang w:eastAsia="ja-JP"/>
              </w:rPr>
            </w:pPr>
          </w:p>
        </w:tc>
        <w:tc>
          <w:tcPr>
            <w:tcW w:w="1080" w:type="dxa"/>
          </w:tcPr>
          <w:p w14:paraId="6FA14B88" w14:textId="77777777" w:rsidR="00740352" w:rsidRPr="00C37D2B" w:rsidRDefault="00740352" w:rsidP="002F619C">
            <w:pPr>
              <w:pStyle w:val="TAC"/>
              <w:keepNext w:val="0"/>
              <w:keepLines w:val="0"/>
              <w:widowControl w:val="0"/>
            </w:pPr>
            <w:r w:rsidRPr="00C37D2B">
              <w:t>EACH</w:t>
            </w:r>
          </w:p>
        </w:tc>
        <w:tc>
          <w:tcPr>
            <w:tcW w:w="1080" w:type="dxa"/>
          </w:tcPr>
          <w:p w14:paraId="19DB8A0F" w14:textId="77777777" w:rsidR="00740352" w:rsidRPr="00C37D2B" w:rsidRDefault="00740352" w:rsidP="002F619C">
            <w:pPr>
              <w:pStyle w:val="TAC"/>
              <w:keepNext w:val="0"/>
              <w:keepLines w:val="0"/>
              <w:widowControl w:val="0"/>
            </w:pPr>
            <w:r w:rsidRPr="00C37D2B">
              <w:t>ignore</w:t>
            </w:r>
          </w:p>
        </w:tc>
      </w:tr>
      <w:tr w:rsidR="00740352" w:rsidRPr="00C37D2B" w14:paraId="0FCE0C97" w14:textId="77777777" w:rsidTr="002F619C">
        <w:tc>
          <w:tcPr>
            <w:tcW w:w="2160" w:type="dxa"/>
          </w:tcPr>
          <w:p w14:paraId="00781204" w14:textId="77777777" w:rsidR="00740352" w:rsidRPr="00C37D2B" w:rsidRDefault="00740352" w:rsidP="002F619C">
            <w:pPr>
              <w:pStyle w:val="TAL"/>
              <w:keepNext w:val="0"/>
              <w:keepLines w:val="0"/>
              <w:widowControl w:val="0"/>
              <w:ind w:left="425"/>
              <w:rPr>
                <w:lang w:eastAsia="ja-JP"/>
              </w:rPr>
            </w:pPr>
            <w:r w:rsidRPr="00C37D2B">
              <w:rPr>
                <w:lang w:eastAsia="ja-JP"/>
              </w:rPr>
              <w:t>&gt;&gt;&gt;E-RAB ID</w:t>
            </w:r>
          </w:p>
        </w:tc>
        <w:tc>
          <w:tcPr>
            <w:tcW w:w="1080" w:type="dxa"/>
          </w:tcPr>
          <w:p w14:paraId="1957C566"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573C9865" w14:textId="77777777" w:rsidR="00740352" w:rsidRPr="00C37D2B" w:rsidRDefault="00740352" w:rsidP="002F619C">
            <w:pPr>
              <w:pStyle w:val="TAL"/>
              <w:keepNext w:val="0"/>
              <w:keepLines w:val="0"/>
              <w:widowControl w:val="0"/>
              <w:rPr>
                <w:i/>
                <w:lang w:eastAsia="ja-JP"/>
              </w:rPr>
            </w:pPr>
          </w:p>
        </w:tc>
        <w:tc>
          <w:tcPr>
            <w:tcW w:w="1512" w:type="dxa"/>
          </w:tcPr>
          <w:p w14:paraId="4AAF44D4" w14:textId="77777777" w:rsidR="00740352" w:rsidRPr="00C37D2B" w:rsidRDefault="00740352" w:rsidP="002F619C">
            <w:pPr>
              <w:pStyle w:val="TAL"/>
              <w:keepNext w:val="0"/>
              <w:keepLines w:val="0"/>
              <w:widowControl w:val="0"/>
              <w:rPr>
                <w:lang w:eastAsia="ja-JP"/>
              </w:rPr>
            </w:pPr>
            <w:r w:rsidRPr="00C37D2B">
              <w:rPr>
                <w:snapToGrid w:val="0"/>
                <w:lang w:eastAsia="ja-JP"/>
              </w:rPr>
              <w:t>9.2.23</w:t>
            </w:r>
          </w:p>
        </w:tc>
        <w:tc>
          <w:tcPr>
            <w:tcW w:w="1728" w:type="dxa"/>
          </w:tcPr>
          <w:p w14:paraId="40F04AFD" w14:textId="77777777" w:rsidR="00740352" w:rsidRPr="00C37D2B" w:rsidRDefault="00740352" w:rsidP="002F619C">
            <w:pPr>
              <w:pStyle w:val="TAL"/>
              <w:keepNext w:val="0"/>
              <w:keepLines w:val="0"/>
              <w:widowControl w:val="0"/>
              <w:rPr>
                <w:lang w:eastAsia="ja-JP"/>
              </w:rPr>
            </w:pPr>
          </w:p>
        </w:tc>
        <w:tc>
          <w:tcPr>
            <w:tcW w:w="1080" w:type="dxa"/>
          </w:tcPr>
          <w:p w14:paraId="5D799ACF" w14:textId="77777777" w:rsidR="00740352" w:rsidRPr="00C37D2B" w:rsidRDefault="00740352" w:rsidP="002F619C">
            <w:pPr>
              <w:pStyle w:val="TAC"/>
              <w:keepNext w:val="0"/>
              <w:keepLines w:val="0"/>
              <w:widowControl w:val="0"/>
              <w:rPr>
                <w:bCs/>
              </w:rPr>
            </w:pPr>
            <w:r w:rsidRPr="00C37D2B">
              <w:rPr>
                <w:bCs/>
              </w:rPr>
              <w:t>–</w:t>
            </w:r>
          </w:p>
        </w:tc>
        <w:tc>
          <w:tcPr>
            <w:tcW w:w="1080" w:type="dxa"/>
          </w:tcPr>
          <w:p w14:paraId="1D34DB4E" w14:textId="77777777" w:rsidR="00740352" w:rsidRPr="00C37D2B" w:rsidRDefault="00740352" w:rsidP="002F619C">
            <w:pPr>
              <w:pStyle w:val="TAC"/>
              <w:keepNext w:val="0"/>
              <w:keepLines w:val="0"/>
              <w:widowControl w:val="0"/>
            </w:pPr>
          </w:p>
        </w:tc>
      </w:tr>
      <w:tr w:rsidR="00740352" w:rsidRPr="00C37D2B" w14:paraId="42FB0699" w14:textId="77777777" w:rsidTr="002F619C">
        <w:tc>
          <w:tcPr>
            <w:tcW w:w="2160" w:type="dxa"/>
          </w:tcPr>
          <w:p w14:paraId="6EC5BABE" w14:textId="77777777" w:rsidR="00740352" w:rsidRPr="00C37D2B" w:rsidRDefault="00740352" w:rsidP="002F619C">
            <w:pPr>
              <w:pStyle w:val="TAL"/>
              <w:keepNext w:val="0"/>
              <w:keepLines w:val="0"/>
              <w:widowControl w:val="0"/>
              <w:ind w:left="425"/>
              <w:rPr>
                <w:lang w:eastAsia="ja-JP"/>
              </w:rPr>
            </w:pPr>
            <w:r w:rsidRPr="00C37D2B">
              <w:rPr>
                <w:lang w:eastAsia="ja-JP"/>
              </w:rPr>
              <w:t>&gt;&gt;&gt;E-RAB Level QoS Parameters</w:t>
            </w:r>
          </w:p>
        </w:tc>
        <w:tc>
          <w:tcPr>
            <w:tcW w:w="1080" w:type="dxa"/>
          </w:tcPr>
          <w:p w14:paraId="329A0C93"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5AE13F7D" w14:textId="77777777" w:rsidR="00740352" w:rsidRPr="00C37D2B" w:rsidRDefault="00740352" w:rsidP="002F619C">
            <w:pPr>
              <w:pStyle w:val="TAL"/>
              <w:keepNext w:val="0"/>
              <w:keepLines w:val="0"/>
              <w:widowControl w:val="0"/>
              <w:rPr>
                <w:i/>
                <w:lang w:eastAsia="ja-JP"/>
              </w:rPr>
            </w:pPr>
          </w:p>
        </w:tc>
        <w:tc>
          <w:tcPr>
            <w:tcW w:w="1512" w:type="dxa"/>
          </w:tcPr>
          <w:p w14:paraId="0E4D8152" w14:textId="77777777" w:rsidR="00740352" w:rsidRPr="00C37D2B" w:rsidRDefault="00740352" w:rsidP="002F619C">
            <w:pPr>
              <w:pStyle w:val="TAL"/>
              <w:keepNext w:val="0"/>
              <w:keepLines w:val="0"/>
              <w:widowControl w:val="0"/>
              <w:rPr>
                <w:lang w:eastAsia="ja-JP"/>
              </w:rPr>
            </w:pPr>
            <w:r w:rsidRPr="00C37D2B">
              <w:rPr>
                <w:lang w:eastAsia="ja-JP"/>
              </w:rPr>
              <w:t>9.2.9</w:t>
            </w:r>
          </w:p>
        </w:tc>
        <w:tc>
          <w:tcPr>
            <w:tcW w:w="1728" w:type="dxa"/>
          </w:tcPr>
          <w:p w14:paraId="4E66D146" w14:textId="77777777" w:rsidR="00740352" w:rsidRPr="00C37D2B" w:rsidRDefault="00740352" w:rsidP="002F619C">
            <w:pPr>
              <w:pStyle w:val="TAL"/>
              <w:keepNext w:val="0"/>
              <w:keepLines w:val="0"/>
              <w:widowControl w:val="0"/>
              <w:rPr>
                <w:bCs/>
                <w:lang w:eastAsia="ja-JP"/>
              </w:rPr>
            </w:pPr>
            <w:r w:rsidRPr="00C37D2B">
              <w:rPr>
                <w:bCs/>
                <w:lang w:eastAsia="ja-JP"/>
              </w:rPr>
              <w:t>Includes necessary QoS parameters</w:t>
            </w:r>
          </w:p>
        </w:tc>
        <w:tc>
          <w:tcPr>
            <w:tcW w:w="1080" w:type="dxa"/>
          </w:tcPr>
          <w:p w14:paraId="597743E5" w14:textId="77777777" w:rsidR="00740352" w:rsidRPr="00C37D2B" w:rsidRDefault="00740352" w:rsidP="002F619C">
            <w:pPr>
              <w:pStyle w:val="TAC"/>
              <w:keepNext w:val="0"/>
              <w:keepLines w:val="0"/>
              <w:widowControl w:val="0"/>
              <w:rPr>
                <w:bCs/>
              </w:rPr>
            </w:pPr>
            <w:r w:rsidRPr="00C37D2B">
              <w:rPr>
                <w:bCs/>
              </w:rPr>
              <w:t>–</w:t>
            </w:r>
          </w:p>
        </w:tc>
        <w:tc>
          <w:tcPr>
            <w:tcW w:w="1080" w:type="dxa"/>
          </w:tcPr>
          <w:p w14:paraId="4F747D62" w14:textId="77777777" w:rsidR="00740352" w:rsidRPr="00C37D2B" w:rsidRDefault="00740352" w:rsidP="002F619C">
            <w:pPr>
              <w:pStyle w:val="TAC"/>
              <w:keepNext w:val="0"/>
              <w:keepLines w:val="0"/>
              <w:widowControl w:val="0"/>
            </w:pPr>
          </w:p>
        </w:tc>
      </w:tr>
      <w:tr w:rsidR="00740352" w:rsidRPr="00C37D2B" w14:paraId="5C530D2E" w14:textId="77777777" w:rsidTr="002F619C">
        <w:tc>
          <w:tcPr>
            <w:tcW w:w="2160" w:type="dxa"/>
          </w:tcPr>
          <w:p w14:paraId="3338E7EF" w14:textId="77777777" w:rsidR="00740352" w:rsidRPr="00C37D2B" w:rsidRDefault="00740352" w:rsidP="002F619C">
            <w:pPr>
              <w:pStyle w:val="TAL"/>
              <w:keepNext w:val="0"/>
              <w:keepLines w:val="0"/>
              <w:widowControl w:val="0"/>
              <w:ind w:left="425"/>
              <w:rPr>
                <w:lang w:eastAsia="ja-JP"/>
              </w:rPr>
            </w:pPr>
            <w:r w:rsidRPr="00C37D2B">
              <w:rPr>
                <w:lang w:eastAsia="ja-JP"/>
              </w:rPr>
              <w:t xml:space="preserve">&gt;&gt;&gt;DL Forwarding </w:t>
            </w:r>
          </w:p>
        </w:tc>
        <w:tc>
          <w:tcPr>
            <w:tcW w:w="1080" w:type="dxa"/>
          </w:tcPr>
          <w:p w14:paraId="29269930" w14:textId="77777777" w:rsidR="00740352" w:rsidRPr="00C37D2B" w:rsidRDefault="00740352" w:rsidP="002F619C">
            <w:pPr>
              <w:pStyle w:val="TAL"/>
              <w:keepNext w:val="0"/>
              <w:keepLines w:val="0"/>
              <w:widowControl w:val="0"/>
              <w:rPr>
                <w:lang w:eastAsia="ja-JP"/>
              </w:rPr>
            </w:pPr>
            <w:r w:rsidRPr="00C37D2B">
              <w:rPr>
                <w:lang w:eastAsia="ja-JP"/>
              </w:rPr>
              <w:t>O</w:t>
            </w:r>
          </w:p>
        </w:tc>
        <w:tc>
          <w:tcPr>
            <w:tcW w:w="1080" w:type="dxa"/>
          </w:tcPr>
          <w:p w14:paraId="48CF865A" w14:textId="77777777" w:rsidR="00740352" w:rsidRPr="00C37D2B" w:rsidRDefault="00740352" w:rsidP="002F619C">
            <w:pPr>
              <w:pStyle w:val="TAL"/>
              <w:keepNext w:val="0"/>
              <w:keepLines w:val="0"/>
              <w:widowControl w:val="0"/>
              <w:rPr>
                <w:i/>
                <w:lang w:eastAsia="ja-JP"/>
              </w:rPr>
            </w:pPr>
          </w:p>
        </w:tc>
        <w:tc>
          <w:tcPr>
            <w:tcW w:w="1512" w:type="dxa"/>
          </w:tcPr>
          <w:p w14:paraId="5C620236" w14:textId="77777777" w:rsidR="00740352" w:rsidRPr="00C37D2B" w:rsidRDefault="00740352" w:rsidP="002F619C">
            <w:pPr>
              <w:pStyle w:val="TAL"/>
              <w:keepNext w:val="0"/>
              <w:keepLines w:val="0"/>
              <w:widowControl w:val="0"/>
              <w:rPr>
                <w:lang w:eastAsia="ja-JP"/>
              </w:rPr>
            </w:pPr>
            <w:r w:rsidRPr="00C37D2B">
              <w:rPr>
                <w:lang w:eastAsia="ja-JP"/>
              </w:rPr>
              <w:t>9.2.5</w:t>
            </w:r>
          </w:p>
        </w:tc>
        <w:tc>
          <w:tcPr>
            <w:tcW w:w="1728" w:type="dxa"/>
          </w:tcPr>
          <w:p w14:paraId="36FBB174" w14:textId="77777777" w:rsidR="00740352" w:rsidRPr="00C37D2B" w:rsidRDefault="00740352" w:rsidP="002F619C">
            <w:pPr>
              <w:pStyle w:val="TAL"/>
              <w:keepNext w:val="0"/>
              <w:keepLines w:val="0"/>
              <w:widowControl w:val="0"/>
              <w:rPr>
                <w:lang w:eastAsia="ja-JP"/>
              </w:rPr>
            </w:pPr>
          </w:p>
        </w:tc>
        <w:tc>
          <w:tcPr>
            <w:tcW w:w="1080" w:type="dxa"/>
          </w:tcPr>
          <w:p w14:paraId="70D36ED4" w14:textId="77777777" w:rsidR="00740352" w:rsidRPr="00C37D2B" w:rsidRDefault="00740352" w:rsidP="002F619C">
            <w:pPr>
              <w:pStyle w:val="TAC"/>
              <w:keepNext w:val="0"/>
              <w:keepLines w:val="0"/>
              <w:widowControl w:val="0"/>
              <w:rPr>
                <w:bCs/>
              </w:rPr>
            </w:pPr>
            <w:r w:rsidRPr="00C37D2B">
              <w:t>–</w:t>
            </w:r>
          </w:p>
        </w:tc>
        <w:tc>
          <w:tcPr>
            <w:tcW w:w="1080" w:type="dxa"/>
          </w:tcPr>
          <w:p w14:paraId="7A4FA3FD" w14:textId="77777777" w:rsidR="00740352" w:rsidRPr="00C37D2B" w:rsidRDefault="00740352" w:rsidP="002F619C">
            <w:pPr>
              <w:pStyle w:val="TAC"/>
              <w:keepNext w:val="0"/>
              <w:keepLines w:val="0"/>
              <w:widowControl w:val="0"/>
            </w:pPr>
          </w:p>
        </w:tc>
      </w:tr>
      <w:tr w:rsidR="00740352" w:rsidRPr="00C37D2B" w14:paraId="11276042" w14:textId="77777777" w:rsidTr="002F619C">
        <w:tc>
          <w:tcPr>
            <w:tcW w:w="2160" w:type="dxa"/>
          </w:tcPr>
          <w:p w14:paraId="792D89AE" w14:textId="77777777" w:rsidR="00740352" w:rsidRPr="00C37D2B" w:rsidRDefault="00740352" w:rsidP="002F619C">
            <w:pPr>
              <w:pStyle w:val="TAL"/>
              <w:keepNext w:val="0"/>
              <w:keepLines w:val="0"/>
              <w:widowControl w:val="0"/>
              <w:ind w:left="425"/>
              <w:rPr>
                <w:lang w:eastAsia="ja-JP"/>
              </w:rPr>
            </w:pPr>
            <w:r w:rsidRPr="00C37D2B">
              <w:rPr>
                <w:lang w:eastAsia="ja-JP"/>
              </w:rPr>
              <w:t>&gt;&gt;&gt;UL GTP Tunnel Endpoint</w:t>
            </w:r>
          </w:p>
        </w:tc>
        <w:tc>
          <w:tcPr>
            <w:tcW w:w="1080" w:type="dxa"/>
          </w:tcPr>
          <w:p w14:paraId="6307CE99"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3D8D9D1F" w14:textId="77777777" w:rsidR="00740352" w:rsidRPr="00C37D2B" w:rsidRDefault="00740352" w:rsidP="002F619C">
            <w:pPr>
              <w:pStyle w:val="TAL"/>
              <w:keepNext w:val="0"/>
              <w:keepLines w:val="0"/>
              <w:widowControl w:val="0"/>
              <w:rPr>
                <w:i/>
                <w:lang w:eastAsia="ja-JP"/>
              </w:rPr>
            </w:pPr>
          </w:p>
        </w:tc>
        <w:tc>
          <w:tcPr>
            <w:tcW w:w="1512" w:type="dxa"/>
          </w:tcPr>
          <w:p w14:paraId="7CD18A6C" w14:textId="77777777" w:rsidR="00740352" w:rsidRPr="00C37D2B" w:rsidRDefault="00740352" w:rsidP="002F619C">
            <w:pPr>
              <w:pStyle w:val="TAL"/>
              <w:keepNext w:val="0"/>
              <w:keepLines w:val="0"/>
              <w:widowControl w:val="0"/>
              <w:rPr>
                <w:lang w:eastAsia="ja-JP"/>
              </w:rPr>
            </w:pPr>
            <w:r w:rsidRPr="00C37D2B">
              <w:rPr>
                <w:lang w:eastAsia="ja-JP"/>
              </w:rPr>
              <w:t>GTP Tunnel Endpoint 9.2.1</w:t>
            </w:r>
          </w:p>
        </w:tc>
        <w:tc>
          <w:tcPr>
            <w:tcW w:w="1728" w:type="dxa"/>
          </w:tcPr>
          <w:p w14:paraId="0DB83B1D" w14:textId="77777777" w:rsidR="00740352" w:rsidRPr="00C37D2B" w:rsidRDefault="00740352" w:rsidP="002F619C">
            <w:pPr>
              <w:pStyle w:val="TAL"/>
              <w:keepNext w:val="0"/>
              <w:keepLines w:val="0"/>
              <w:widowControl w:val="0"/>
              <w:rPr>
                <w:lang w:eastAsia="ja-JP"/>
              </w:rPr>
            </w:pPr>
            <w:r w:rsidRPr="00C37D2B">
              <w:rPr>
                <w:lang w:eastAsia="ja-JP"/>
              </w:rPr>
              <w:t>SGW endpoint of the S1 transport bearer. For delivery of UL PDUs.</w:t>
            </w:r>
          </w:p>
        </w:tc>
        <w:tc>
          <w:tcPr>
            <w:tcW w:w="1080" w:type="dxa"/>
          </w:tcPr>
          <w:p w14:paraId="6FC06DF9" w14:textId="77777777" w:rsidR="00740352" w:rsidRPr="00C37D2B" w:rsidRDefault="00740352" w:rsidP="002F619C">
            <w:pPr>
              <w:pStyle w:val="TAC"/>
              <w:keepNext w:val="0"/>
              <w:keepLines w:val="0"/>
              <w:widowControl w:val="0"/>
            </w:pPr>
            <w:r w:rsidRPr="00C37D2B">
              <w:t>–</w:t>
            </w:r>
          </w:p>
        </w:tc>
        <w:tc>
          <w:tcPr>
            <w:tcW w:w="1080" w:type="dxa"/>
          </w:tcPr>
          <w:p w14:paraId="4447CA44" w14:textId="77777777" w:rsidR="00740352" w:rsidRPr="00C37D2B" w:rsidRDefault="00740352" w:rsidP="002F619C">
            <w:pPr>
              <w:pStyle w:val="TAC"/>
              <w:keepNext w:val="0"/>
              <w:keepLines w:val="0"/>
              <w:widowControl w:val="0"/>
            </w:pPr>
          </w:p>
        </w:tc>
      </w:tr>
      <w:tr w:rsidR="00740352" w:rsidRPr="00C37D2B" w14:paraId="713B18FF" w14:textId="77777777" w:rsidTr="002F619C">
        <w:tc>
          <w:tcPr>
            <w:tcW w:w="2160" w:type="dxa"/>
          </w:tcPr>
          <w:p w14:paraId="2EA47761" w14:textId="77777777" w:rsidR="00740352" w:rsidRPr="00C37D2B" w:rsidRDefault="00740352" w:rsidP="002F619C">
            <w:pPr>
              <w:pStyle w:val="TAL"/>
              <w:keepNext w:val="0"/>
              <w:keepLines w:val="0"/>
              <w:widowControl w:val="0"/>
              <w:ind w:left="425"/>
              <w:rPr>
                <w:lang w:eastAsia="ja-JP"/>
              </w:rPr>
            </w:pPr>
            <w:r w:rsidRPr="00C37D2B">
              <w:rPr>
                <w:lang w:eastAsia="ja-JP"/>
              </w:rPr>
              <w:t>&gt;&gt;&gt;Bearer Type</w:t>
            </w:r>
          </w:p>
        </w:tc>
        <w:tc>
          <w:tcPr>
            <w:tcW w:w="1080" w:type="dxa"/>
          </w:tcPr>
          <w:p w14:paraId="76848EF0" w14:textId="77777777" w:rsidR="00740352" w:rsidRPr="00C37D2B" w:rsidRDefault="00740352" w:rsidP="002F619C">
            <w:pPr>
              <w:pStyle w:val="TAL"/>
              <w:keepNext w:val="0"/>
              <w:keepLines w:val="0"/>
              <w:widowControl w:val="0"/>
              <w:rPr>
                <w:lang w:eastAsia="ja-JP"/>
              </w:rPr>
            </w:pPr>
            <w:r w:rsidRPr="00C37D2B">
              <w:rPr>
                <w:lang w:eastAsia="ja-JP"/>
              </w:rPr>
              <w:t>O</w:t>
            </w:r>
          </w:p>
        </w:tc>
        <w:tc>
          <w:tcPr>
            <w:tcW w:w="1080" w:type="dxa"/>
          </w:tcPr>
          <w:p w14:paraId="566C910F" w14:textId="77777777" w:rsidR="00740352" w:rsidRPr="00C37D2B" w:rsidRDefault="00740352" w:rsidP="002F619C">
            <w:pPr>
              <w:pStyle w:val="TAL"/>
              <w:keepNext w:val="0"/>
              <w:keepLines w:val="0"/>
              <w:widowControl w:val="0"/>
              <w:rPr>
                <w:i/>
                <w:lang w:eastAsia="ja-JP"/>
              </w:rPr>
            </w:pPr>
          </w:p>
        </w:tc>
        <w:tc>
          <w:tcPr>
            <w:tcW w:w="1512" w:type="dxa"/>
          </w:tcPr>
          <w:p w14:paraId="1E05E0AA" w14:textId="77777777" w:rsidR="00740352" w:rsidRPr="00C37D2B" w:rsidRDefault="00740352" w:rsidP="002F619C">
            <w:pPr>
              <w:pStyle w:val="TAL"/>
              <w:keepNext w:val="0"/>
              <w:keepLines w:val="0"/>
              <w:widowControl w:val="0"/>
              <w:rPr>
                <w:lang w:eastAsia="ja-JP"/>
              </w:rPr>
            </w:pPr>
            <w:r w:rsidRPr="00C37D2B">
              <w:rPr>
                <w:lang w:eastAsia="ja-JP"/>
              </w:rPr>
              <w:t>9.2.92</w:t>
            </w:r>
          </w:p>
        </w:tc>
        <w:tc>
          <w:tcPr>
            <w:tcW w:w="1728" w:type="dxa"/>
          </w:tcPr>
          <w:p w14:paraId="6288A908" w14:textId="77777777" w:rsidR="00740352" w:rsidRPr="00C37D2B" w:rsidRDefault="00740352" w:rsidP="002F619C">
            <w:pPr>
              <w:pStyle w:val="TAL"/>
              <w:keepNext w:val="0"/>
              <w:keepLines w:val="0"/>
              <w:widowControl w:val="0"/>
              <w:rPr>
                <w:lang w:eastAsia="ja-JP"/>
              </w:rPr>
            </w:pPr>
          </w:p>
        </w:tc>
        <w:tc>
          <w:tcPr>
            <w:tcW w:w="1080" w:type="dxa"/>
          </w:tcPr>
          <w:p w14:paraId="2FC9787D" w14:textId="77777777" w:rsidR="00740352" w:rsidRPr="00C37D2B" w:rsidRDefault="00740352" w:rsidP="002F619C">
            <w:pPr>
              <w:pStyle w:val="TAC"/>
              <w:keepNext w:val="0"/>
              <w:keepLines w:val="0"/>
              <w:widowControl w:val="0"/>
            </w:pPr>
            <w:r w:rsidRPr="00C37D2B">
              <w:t>YES</w:t>
            </w:r>
          </w:p>
        </w:tc>
        <w:tc>
          <w:tcPr>
            <w:tcW w:w="1080" w:type="dxa"/>
          </w:tcPr>
          <w:p w14:paraId="5F20326B" w14:textId="77777777" w:rsidR="00740352" w:rsidRPr="00C37D2B" w:rsidRDefault="00740352" w:rsidP="002F619C">
            <w:pPr>
              <w:pStyle w:val="TAC"/>
              <w:keepNext w:val="0"/>
              <w:keepLines w:val="0"/>
              <w:widowControl w:val="0"/>
            </w:pPr>
            <w:r w:rsidRPr="00C37D2B">
              <w:t>reject</w:t>
            </w:r>
          </w:p>
        </w:tc>
      </w:tr>
      <w:tr w:rsidR="00740352" w:rsidRPr="00C37D2B" w14:paraId="0CF2015E" w14:textId="77777777" w:rsidTr="002F619C">
        <w:tc>
          <w:tcPr>
            <w:tcW w:w="2160" w:type="dxa"/>
          </w:tcPr>
          <w:p w14:paraId="033ADE95" w14:textId="77777777" w:rsidR="00740352" w:rsidRPr="00C37D2B" w:rsidRDefault="00740352" w:rsidP="002F619C">
            <w:pPr>
              <w:pStyle w:val="TAL"/>
              <w:keepNext w:val="0"/>
              <w:keepLines w:val="0"/>
              <w:widowControl w:val="0"/>
              <w:ind w:left="425"/>
              <w:rPr>
                <w:lang w:eastAsia="ja-JP"/>
              </w:rPr>
            </w:pPr>
            <w:r w:rsidRPr="0096724A">
              <w:t xml:space="preserve">&gt;&gt;&gt;DAPS </w:t>
            </w:r>
            <w:r>
              <w:t xml:space="preserve">Request </w:t>
            </w:r>
            <w:r w:rsidRPr="0096724A">
              <w:t>Information</w:t>
            </w:r>
          </w:p>
        </w:tc>
        <w:tc>
          <w:tcPr>
            <w:tcW w:w="1080" w:type="dxa"/>
          </w:tcPr>
          <w:p w14:paraId="0479BBFF" w14:textId="77777777" w:rsidR="00740352" w:rsidRPr="00C37D2B" w:rsidRDefault="00740352" w:rsidP="002F619C">
            <w:pPr>
              <w:pStyle w:val="TAL"/>
              <w:keepNext w:val="0"/>
              <w:keepLines w:val="0"/>
              <w:widowControl w:val="0"/>
              <w:rPr>
                <w:lang w:eastAsia="ja-JP"/>
              </w:rPr>
            </w:pPr>
            <w:r w:rsidRPr="0096724A">
              <w:t>O</w:t>
            </w:r>
          </w:p>
        </w:tc>
        <w:tc>
          <w:tcPr>
            <w:tcW w:w="1080" w:type="dxa"/>
          </w:tcPr>
          <w:p w14:paraId="4D2DCC27" w14:textId="77777777" w:rsidR="00740352" w:rsidRPr="00C37D2B" w:rsidRDefault="00740352" w:rsidP="002F619C">
            <w:pPr>
              <w:pStyle w:val="TAL"/>
              <w:keepNext w:val="0"/>
              <w:keepLines w:val="0"/>
              <w:widowControl w:val="0"/>
              <w:rPr>
                <w:i/>
                <w:lang w:eastAsia="ja-JP"/>
              </w:rPr>
            </w:pPr>
          </w:p>
        </w:tc>
        <w:tc>
          <w:tcPr>
            <w:tcW w:w="1512" w:type="dxa"/>
          </w:tcPr>
          <w:p w14:paraId="70FDCC92" w14:textId="77777777" w:rsidR="00740352" w:rsidRPr="00C37D2B" w:rsidRDefault="00740352" w:rsidP="002F619C">
            <w:pPr>
              <w:pStyle w:val="TAL"/>
              <w:keepNext w:val="0"/>
              <w:keepLines w:val="0"/>
              <w:widowControl w:val="0"/>
              <w:rPr>
                <w:lang w:eastAsia="ja-JP"/>
              </w:rPr>
            </w:pPr>
            <w:r w:rsidRPr="0096724A">
              <w:t>9.2.</w:t>
            </w:r>
            <w:r>
              <w:t>154</w:t>
            </w:r>
          </w:p>
        </w:tc>
        <w:tc>
          <w:tcPr>
            <w:tcW w:w="1728" w:type="dxa"/>
          </w:tcPr>
          <w:p w14:paraId="539DFAD8" w14:textId="77777777" w:rsidR="00740352" w:rsidRPr="00C37D2B" w:rsidRDefault="00740352" w:rsidP="002F619C">
            <w:pPr>
              <w:pStyle w:val="TAL"/>
              <w:keepNext w:val="0"/>
              <w:keepLines w:val="0"/>
              <w:widowControl w:val="0"/>
              <w:rPr>
                <w:lang w:eastAsia="ja-JP"/>
              </w:rPr>
            </w:pPr>
          </w:p>
        </w:tc>
        <w:tc>
          <w:tcPr>
            <w:tcW w:w="1080" w:type="dxa"/>
          </w:tcPr>
          <w:p w14:paraId="6EAD0968" w14:textId="77777777" w:rsidR="00740352" w:rsidRPr="00C37D2B" w:rsidRDefault="00740352" w:rsidP="002F619C">
            <w:pPr>
              <w:pStyle w:val="TAC"/>
              <w:keepNext w:val="0"/>
              <w:keepLines w:val="0"/>
              <w:widowControl w:val="0"/>
            </w:pPr>
            <w:r w:rsidRPr="0096724A">
              <w:t>YES</w:t>
            </w:r>
          </w:p>
        </w:tc>
        <w:tc>
          <w:tcPr>
            <w:tcW w:w="1080" w:type="dxa"/>
          </w:tcPr>
          <w:p w14:paraId="7F4ECBEB" w14:textId="77777777" w:rsidR="00740352" w:rsidRPr="00C37D2B" w:rsidRDefault="00740352" w:rsidP="002F619C">
            <w:pPr>
              <w:pStyle w:val="TAC"/>
              <w:keepNext w:val="0"/>
              <w:keepLines w:val="0"/>
              <w:widowControl w:val="0"/>
            </w:pPr>
            <w:r w:rsidRPr="0096724A">
              <w:t>ignore</w:t>
            </w:r>
          </w:p>
        </w:tc>
      </w:tr>
      <w:tr w:rsidR="00740352" w:rsidRPr="00C37D2B" w14:paraId="79EF75DF" w14:textId="77777777" w:rsidTr="002F619C">
        <w:tc>
          <w:tcPr>
            <w:tcW w:w="2160" w:type="dxa"/>
          </w:tcPr>
          <w:p w14:paraId="3B2B2487" w14:textId="77777777" w:rsidR="00740352" w:rsidRPr="00C37D2B" w:rsidRDefault="00740352" w:rsidP="002F619C">
            <w:pPr>
              <w:pStyle w:val="TAL"/>
              <w:keepNext w:val="0"/>
              <w:keepLines w:val="0"/>
              <w:widowControl w:val="0"/>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80" w:type="dxa"/>
          </w:tcPr>
          <w:p w14:paraId="01251D6C" w14:textId="77777777" w:rsidR="00740352" w:rsidRPr="00C37D2B" w:rsidRDefault="00740352" w:rsidP="002F619C">
            <w:pPr>
              <w:pStyle w:val="TAL"/>
              <w:keepNext w:val="0"/>
              <w:keepLines w:val="0"/>
              <w:widowControl w:val="0"/>
              <w:rPr>
                <w:lang w:eastAsia="ja-JP"/>
              </w:rPr>
            </w:pPr>
            <w:r w:rsidRPr="00FF1BAF">
              <w:rPr>
                <w:lang w:eastAsia="ja-JP"/>
              </w:rPr>
              <w:t>O</w:t>
            </w:r>
          </w:p>
        </w:tc>
        <w:tc>
          <w:tcPr>
            <w:tcW w:w="1080" w:type="dxa"/>
          </w:tcPr>
          <w:p w14:paraId="07E66B90" w14:textId="77777777" w:rsidR="00740352" w:rsidRPr="00C37D2B" w:rsidRDefault="00740352" w:rsidP="002F619C">
            <w:pPr>
              <w:pStyle w:val="TAL"/>
              <w:keepNext w:val="0"/>
              <w:keepLines w:val="0"/>
              <w:widowControl w:val="0"/>
              <w:rPr>
                <w:i/>
                <w:lang w:eastAsia="ja-JP"/>
              </w:rPr>
            </w:pPr>
          </w:p>
        </w:tc>
        <w:tc>
          <w:tcPr>
            <w:tcW w:w="1512" w:type="dxa"/>
          </w:tcPr>
          <w:p w14:paraId="2DB9370D" w14:textId="77777777" w:rsidR="00740352" w:rsidRPr="00C37D2B" w:rsidRDefault="00740352" w:rsidP="002F619C">
            <w:pPr>
              <w:pStyle w:val="TAL"/>
              <w:keepNext w:val="0"/>
              <w:keepLines w:val="0"/>
              <w:widowControl w:val="0"/>
              <w:rPr>
                <w:lang w:eastAsia="ja-JP"/>
              </w:rPr>
            </w:pPr>
            <w:r w:rsidRPr="00FF1BAF">
              <w:rPr>
                <w:lang w:eastAsia="ja-JP"/>
              </w:rPr>
              <w:t>9.2.</w:t>
            </w:r>
            <w:r>
              <w:rPr>
                <w:lang w:eastAsia="ja-JP"/>
              </w:rPr>
              <w:t>157</w:t>
            </w:r>
          </w:p>
        </w:tc>
        <w:tc>
          <w:tcPr>
            <w:tcW w:w="1728" w:type="dxa"/>
          </w:tcPr>
          <w:p w14:paraId="3581B47E" w14:textId="77777777" w:rsidR="00740352" w:rsidRPr="00C37D2B" w:rsidRDefault="00740352" w:rsidP="002F619C">
            <w:pPr>
              <w:pStyle w:val="TAL"/>
              <w:keepNext w:val="0"/>
              <w:keepLines w:val="0"/>
              <w:widowControl w:val="0"/>
              <w:rPr>
                <w:lang w:eastAsia="ja-JP"/>
              </w:rPr>
            </w:pPr>
          </w:p>
        </w:tc>
        <w:tc>
          <w:tcPr>
            <w:tcW w:w="1080" w:type="dxa"/>
          </w:tcPr>
          <w:p w14:paraId="4BF621E6" w14:textId="77777777" w:rsidR="00740352" w:rsidRPr="00C37D2B" w:rsidRDefault="00740352" w:rsidP="002F619C">
            <w:pPr>
              <w:pStyle w:val="TAC"/>
              <w:keepNext w:val="0"/>
              <w:keepLines w:val="0"/>
              <w:widowControl w:val="0"/>
            </w:pPr>
            <w:r w:rsidRPr="00FF1BAF">
              <w:t>YES</w:t>
            </w:r>
          </w:p>
        </w:tc>
        <w:tc>
          <w:tcPr>
            <w:tcW w:w="1080" w:type="dxa"/>
          </w:tcPr>
          <w:p w14:paraId="3C7F47BA" w14:textId="77777777" w:rsidR="00740352" w:rsidRPr="00C37D2B" w:rsidRDefault="00740352" w:rsidP="002F619C">
            <w:pPr>
              <w:pStyle w:val="TAC"/>
              <w:keepNext w:val="0"/>
              <w:keepLines w:val="0"/>
              <w:widowControl w:val="0"/>
            </w:pPr>
            <w:r>
              <w:rPr>
                <w:rFonts w:hint="eastAsia"/>
                <w:lang w:eastAsia="zh-CN"/>
              </w:rPr>
              <w:t>i</w:t>
            </w:r>
            <w:r>
              <w:rPr>
                <w:lang w:eastAsia="zh-CN"/>
              </w:rPr>
              <w:t>gnore</w:t>
            </w:r>
          </w:p>
        </w:tc>
      </w:tr>
      <w:tr w:rsidR="00740352" w:rsidRPr="00C37D2B" w14:paraId="46E6C096" w14:textId="77777777" w:rsidTr="002F619C">
        <w:tc>
          <w:tcPr>
            <w:tcW w:w="2160" w:type="dxa"/>
          </w:tcPr>
          <w:p w14:paraId="7289DAE7" w14:textId="77777777" w:rsidR="00740352" w:rsidRPr="0096724A" w:rsidRDefault="00740352" w:rsidP="002F619C">
            <w:pPr>
              <w:pStyle w:val="TAL"/>
              <w:keepNext w:val="0"/>
              <w:keepLines w:val="0"/>
              <w:widowControl w:val="0"/>
              <w:ind w:left="425"/>
            </w:pPr>
            <w:r w:rsidRPr="00C37D2B">
              <w:t>&gt;&gt;</w:t>
            </w:r>
            <w:r>
              <w:t>&gt;Source</w:t>
            </w:r>
            <w:r w:rsidRPr="00C37D2B">
              <w:t xml:space="preserve"> </w:t>
            </w:r>
            <w:r>
              <w:t>DL Forwarding IP Address</w:t>
            </w:r>
          </w:p>
        </w:tc>
        <w:tc>
          <w:tcPr>
            <w:tcW w:w="1080" w:type="dxa"/>
          </w:tcPr>
          <w:p w14:paraId="2D9FC987" w14:textId="77777777" w:rsidR="00740352" w:rsidRPr="0096724A" w:rsidRDefault="00740352" w:rsidP="002F619C">
            <w:pPr>
              <w:pStyle w:val="TAL"/>
              <w:keepNext w:val="0"/>
              <w:keepLines w:val="0"/>
              <w:widowControl w:val="0"/>
            </w:pPr>
            <w:r>
              <w:t>O</w:t>
            </w:r>
          </w:p>
        </w:tc>
        <w:tc>
          <w:tcPr>
            <w:tcW w:w="1080" w:type="dxa"/>
          </w:tcPr>
          <w:p w14:paraId="66031263" w14:textId="77777777" w:rsidR="00740352" w:rsidRPr="00C37D2B" w:rsidRDefault="00740352" w:rsidP="002F619C">
            <w:pPr>
              <w:pStyle w:val="TAL"/>
              <w:keepNext w:val="0"/>
              <w:keepLines w:val="0"/>
              <w:widowControl w:val="0"/>
              <w:rPr>
                <w:i/>
                <w:lang w:eastAsia="ja-JP"/>
              </w:rPr>
            </w:pPr>
          </w:p>
        </w:tc>
        <w:tc>
          <w:tcPr>
            <w:tcW w:w="1512" w:type="dxa"/>
          </w:tcPr>
          <w:p w14:paraId="1EE551B5" w14:textId="77777777" w:rsidR="00740352" w:rsidRPr="0096724A" w:rsidRDefault="00740352" w:rsidP="002F619C">
            <w:pPr>
              <w:pStyle w:val="TAL"/>
              <w:keepNext w:val="0"/>
              <w:keepLines w:val="0"/>
              <w:widowControl w:val="0"/>
            </w:pPr>
            <w:r w:rsidRPr="007C0B2A">
              <w:t>BIT STRING (</w:t>
            </w:r>
            <w:proofErr w:type="gramStart"/>
            <w:r w:rsidRPr="007C0B2A">
              <w:t>1..</w:t>
            </w:r>
            <w:proofErr w:type="gramEnd"/>
            <w:r w:rsidRPr="007C0B2A">
              <w:t>160, ...)</w:t>
            </w:r>
          </w:p>
        </w:tc>
        <w:tc>
          <w:tcPr>
            <w:tcW w:w="1728" w:type="dxa"/>
          </w:tcPr>
          <w:p w14:paraId="5E7C5C40" w14:textId="77777777" w:rsidR="00740352" w:rsidRPr="00C37D2B" w:rsidRDefault="00740352" w:rsidP="002F619C">
            <w:pPr>
              <w:pStyle w:val="TAL"/>
              <w:keepNext w:val="0"/>
              <w:keepLines w:val="0"/>
              <w:widowControl w:val="0"/>
              <w:rPr>
                <w:lang w:eastAsia="ja-JP"/>
              </w:rPr>
            </w:pPr>
            <w:r w:rsidRPr="007C0B2A">
              <w:rPr>
                <w:lang w:eastAsia="ja-JP"/>
              </w:rPr>
              <w:t>Identifies the TNL address used by the source node for data forwarding.</w:t>
            </w:r>
          </w:p>
        </w:tc>
        <w:tc>
          <w:tcPr>
            <w:tcW w:w="1080" w:type="dxa"/>
          </w:tcPr>
          <w:p w14:paraId="63EBF8BC" w14:textId="77777777" w:rsidR="00740352" w:rsidRPr="0096724A" w:rsidRDefault="00740352" w:rsidP="002F619C">
            <w:pPr>
              <w:pStyle w:val="TAC"/>
              <w:keepNext w:val="0"/>
              <w:keepLines w:val="0"/>
              <w:widowControl w:val="0"/>
            </w:pPr>
            <w:r>
              <w:t>YES</w:t>
            </w:r>
          </w:p>
        </w:tc>
        <w:tc>
          <w:tcPr>
            <w:tcW w:w="1080" w:type="dxa"/>
          </w:tcPr>
          <w:p w14:paraId="6EB23D4E" w14:textId="77777777" w:rsidR="00740352" w:rsidRPr="0096724A" w:rsidRDefault="00740352" w:rsidP="002F619C">
            <w:pPr>
              <w:pStyle w:val="TAC"/>
              <w:keepNext w:val="0"/>
              <w:keepLines w:val="0"/>
              <w:widowControl w:val="0"/>
            </w:pPr>
            <w:r>
              <w:t>ignore</w:t>
            </w:r>
          </w:p>
        </w:tc>
      </w:tr>
      <w:tr w:rsidR="00740352" w:rsidRPr="00C37D2B" w14:paraId="0FA94AC1" w14:textId="77777777" w:rsidTr="002F619C">
        <w:tc>
          <w:tcPr>
            <w:tcW w:w="2160" w:type="dxa"/>
          </w:tcPr>
          <w:p w14:paraId="1D772006" w14:textId="77777777" w:rsidR="00740352" w:rsidRPr="00C37D2B" w:rsidRDefault="00740352" w:rsidP="002F619C">
            <w:pPr>
              <w:pStyle w:val="TAL"/>
              <w:keepNext w:val="0"/>
              <w:keepLines w:val="0"/>
              <w:widowControl w:val="0"/>
              <w:ind w:left="425"/>
            </w:pPr>
            <w:r w:rsidRPr="00C37D2B">
              <w:rPr>
                <w:lang w:eastAsia="ja-JP"/>
              </w:rPr>
              <w:t>&gt;&gt;&gt;</w:t>
            </w:r>
            <w:r>
              <w:rPr>
                <w:lang w:eastAsia="ja-JP"/>
              </w:rPr>
              <w:t>Security Indication</w:t>
            </w:r>
          </w:p>
        </w:tc>
        <w:tc>
          <w:tcPr>
            <w:tcW w:w="1080" w:type="dxa"/>
          </w:tcPr>
          <w:p w14:paraId="7E143E5F" w14:textId="77777777" w:rsidR="00740352" w:rsidRDefault="00740352" w:rsidP="002F619C">
            <w:pPr>
              <w:pStyle w:val="TAL"/>
              <w:keepNext w:val="0"/>
              <w:keepLines w:val="0"/>
              <w:widowControl w:val="0"/>
            </w:pPr>
            <w:r>
              <w:rPr>
                <w:lang w:eastAsia="ja-JP"/>
              </w:rPr>
              <w:t>O</w:t>
            </w:r>
          </w:p>
        </w:tc>
        <w:tc>
          <w:tcPr>
            <w:tcW w:w="1080" w:type="dxa"/>
          </w:tcPr>
          <w:p w14:paraId="69A9CB8E" w14:textId="77777777" w:rsidR="00740352" w:rsidRPr="00C37D2B" w:rsidRDefault="00740352" w:rsidP="002F619C">
            <w:pPr>
              <w:pStyle w:val="TAL"/>
              <w:keepNext w:val="0"/>
              <w:keepLines w:val="0"/>
              <w:widowControl w:val="0"/>
              <w:rPr>
                <w:i/>
                <w:lang w:eastAsia="ja-JP"/>
              </w:rPr>
            </w:pPr>
          </w:p>
        </w:tc>
        <w:tc>
          <w:tcPr>
            <w:tcW w:w="1512" w:type="dxa"/>
          </w:tcPr>
          <w:p w14:paraId="31F2E8F8" w14:textId="77777777" w:rsidR="00740352" w:rsidRPr="007C0B2A" w:rsidRDefault="00740352" w:rsidP="002F619C">
            <w:pPr>
              <w:pStyle w:val="TAL"/>
              <w:keepNext w:val="0"/>
              <w:keepLines w:val="0"/>
              <w:widowControl w:val="0"/>
            </w:pPr>
            <w:r w:rsidRPr="00857691">
              <w:rPr>
                <w:lang w:eastAsia="ja-JP"/>
              </w:rPr>
              <w:t>9.2.181</w:t>
            </w:r>
          </w:p>
        </w:tc>
        <w:tc>
          <w:tcPr>
            <w:tcW w:w="1728" w:type="dxa"/>
          </w:tcPr>
          <w:p w14:paraId="4EE03887" w14:textId="77777777" w:rsidR="00740352" w:rsidRPr="007C0B2A" w:rsidRDefault="00740352" w:rsidP="002F619C">
            <w:pPr>
              <w:pStyle w:val="TAL"/>
              <w:keepNext w:val="0"/>
              <w:keepLines w:val="0"/>
              <w:widowControl w:val="0"/>
              <w:rPr>
                <w:lang w:eastAsia="ja-JP"/>
              </w:rPr>
            </w:pPr>
          </w:p>
        </w:tc>
        <w:tc>
          <w:tcPr>
            <w:tcW w:w="1080" w:type="dxa"/>
          </w:tcPr>
          <w:p w14:paraId="0AE562FF" w14:textId="77777777" w:rsidR="00740352" w:rsidRDefault="00740352" w:rsidP="002F619C">
            <w:pPr>
              <w:pStyle w:val="TAC"/>
              <w:keepNext w:val="0"/>
              <w:keepLines w:val="0"/>
              <w:widowControl w:val="0"/>
            </w:pPr>
            <w:r>
              <w:rPr>
                <w:rFonts w:hint="eastAsia"/>
                <w:lang w:eastAsia="zh-CN"/>
              </w:rPr>
              <w:t>Y</w:t>
            </w:r>
            <w:r>
              <w:rPr>
                <w:lang w:eastAsia="zh-CN"/>
              </w:rPr>
              <w:t>ES</w:t>
            </w:r>
          </w:p>
        </w:tc>
        <w:tc>
          <w:tcPr>
            <w:tcW w:w="1080" w:type="dxa"/>
          </w:tcPr>
          <w:p w14:paraId="1D137CD9" w14:textId="77777777" w:rsidR="00740352" w:rsidRDefault="00740352" w:rsidP="002F619C">
            <w:pPr>
              <w:pStyle w:val="TAC"/>
              <w:keepNext w:val="0"/>
              <w:keepLines w:val="0"/>
              <w:widowControl w:val="0"/>
            </w:pPr>
            <w:r>
              <w:rPr>
                <w:rFonts w:cs="Arial"/>
                <w:lang w:eastAsia="zh-CN"/>
              </w:rPr>
              <w:t>reject</w:t>
            </w:r>
          </w:p>
        </w:tc>
      </w:tr>
      <w:tr w:rsidR="00740352" w:rsidRPr="00C37D2B" w14:paraId="67CC7808" w14:textId="77777777" w:rsidTr="002F619C">
        <w:tc>
          <w:tcPr>
            <w:tcW w:w="2160" w:type="dxa"/>
          </w:tcPr>
          <w:p w14:paraId="6CA5913F" w14:textId="77777777" w:rsidR="00740352" w:rsidRPr="00C37D2B" w:rsidRDefault="00740352" w:rsidP="002F619C">
            <w:pPr>
              <w:pStyle w:val="TAL"/>
              <w:keepNext w:val="0"/>
              <w:keepLines w:val="0"/>
              <w:widowControl w:val="0"/>
              <w:ind w:left="142"/>
              <w:rPr>
                <w:rFonts w:eastAsia="MS Mincho"/>
                <w:bCs/>
                <w:lang w:eastAsia="ja-JP"/>
              </w:rPr>
            </w:pPr>
            <w:r w:rsidRPr="00C37D2B">
              <w:rPr>
                <w:lang w:eastAsia="ja-JP"/>
              </w:rPr>
              <w:t>&gt;RRC Context</w:t>
            </w:r>
          </w:p>
        </w:tc>
        <w:tc>
          <w:tcPr>
            <w:tcW w:w="1080" w:type="dxa"/>
          </w:tcPr>
          <w:p w14:paraId="26C21480"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7E993AA7" w14:textId="77777777" w:rsidR="00740352" w:rsidRPr="00C37D2B" w:rsidRDefault="00740352" w:rsidP="002F619C">
            <w:pPr>
              <w:pStyle w:val="TAL"/>
              <w:keepNext w:val="0"/>
              <w:keepLines w:val="0"/>
              <w:widowControl w:val="0"/>
              <w:rPr>
                <w:i/>
                <w:lang w:eastAsia="ja-JP"/>
              </w:rPr>
            </w:pPr>
          </w:p>
        </w:tc>
        <w:tc>
          <w:tcPr>
            <w:tcW w:w="1512" w:type="dxa"/>
          </w:tcPr>
          <w:p w14:paraId="576C15CC" w14:textId="77777777" w:rsidR="00740352" w:rsidRPr="00C37D2B" w:rsidRDefault="00740352" w:rsidP="002F619C">
            <w:pPr>
              <w:pStyle w:val="TAL"/>
              <w:keepNext w:val="0"/>
              <w:keepLines w:val="0"/>
              <w:widowControl w:val="0"/>
              <w:rPr>
                <w:lang w:eastAsia="ja-JP"/>
              </w:rPr>
            </w:pPr>
            <w:r w:rsidRPr="00C37D2B">
              <w:rPr>
                <w:snapToGrid w:val="0"/>
                <w:lang w:eastAsia="ja-JP"/>
              </w:rPr>
              <w:t>OCTET STRING</w:t>
            </w:r>
          </w:p>
        </w:tc>
        <w:tc>
          <w:tcPr>
            <w:tcW w:w="1728" w:type="dxa"/>
          </w:tcPr>
          <w:p w14:paraId="688D1A22" w14:textId="77777777" w:rsidR="00740352" w:rsidRPr="00C37D2B" w:rsidRDefault="00740352" w:rsidP="002F619C">
            <w:pPr>
              <w:pStyle w:val="TAL"/>
              <w:keepNext w:val="0"/>
              <w:keepLines w:val="0"/>
              <w:widowControl w:val="0"/>
              <w:rPr>
                <w:lang w:eastAsia="ja-JP"/>
              </w:rPr>
            </w:pPr>
            <w:r w:rsidRPr="00C37D2B">
              <w:rPr>
                <w:lang w:eastAsia="ja-JP"/>
              </w:rPr>
              <w:t xml:space="preserve">Includes the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08308131" w14:textId="77777777" w:rsidR="00740352" w:rsidRPr="00C37D2B" w:rsidRDefault="00740352" w:rsidP="002F619C">
            <w:pPr>
              <w:pStyle w:val="TAC"/>
              <w:keepNext w:val="0"/>
              <w:keepLines w:val="0"/>
              <w:widowControl w:val="0"/>
              <w:rPr>
                <w:bCs/>
              </w:rPr>
            </w:pPr>
            <w:r w:rsidRPr="00C37D2B">
              <w:rPr>
                <w:bCs/>
              </w:rPr>
              <w:t>–</w:t>
            </w:r>
          </w:p>
        </w:tc>
        <w:tc>
          <w:tcPr>
            <w:tcW w:w="1080" w:type="dxa"/>
          </w:tcPr>
          <w:p w14:paraId="47D8EB6C" w14:textId="77777777" w:rsidR="00740352" w:rsidRPr="00C37D2B" w:rsidRDefault="00740352" w:rsidP="002F619C">
            <w:pPr>
              <w:pStyle w:val="TAC"/>
              <w:keepNext w:val="0"/>
              <w:keepLines w:val="0"/>
              <w:widowControl w:val="0"/>
            </w:pPr>
          </w:p>
        </w:tc>
      </w:tr>
      <w:tr w:rsidR="00740352" w:rsidRPr="00C37D2B" w14:paraId="5C94DD34" w14:textId="77777777" w:rsidTr="002F619C">
        <w:tc>
          <w:tcPr>
            <w:tcW w:w="2160" w:type="dxa"/>
          </w:tcPr>
          <w:p w14:paraId="2A25B708" w14:textId="77777777" w:rsidR="00740352" w:rsidRPr="00C37D2B" w:rsidRDefault="00740352" w:rsidP="002F619C">
            <w:pPr>
              <w:pStyle w:val="TAL"/>
              <w:keepNext w:val="0"/>
              <w:keepLines w:val="0"/>
              <w:widowControl w:val="0"/>
              <w:ind w:left="142"/>
              <w:rPr>
                <w:bCs/>
                <w:lang w:eastAsia="ja-JP"/>
              </w:rPr>
            </w:pPr>
            <w:r w:rsidRPr="00C37D2B">
              <w:rPr>
                <w:lang w:eastAsia="ja-JP"/>
              </w:rPr>
              <w:t>&gt;Handover Restriction List</w:t>
            </w:r>
          </w:p>
        </w:tc>
        <w:tc>
          <w:tcPr>
            <w:tcW w:w="1080" w:type="dxa"/>
          </w:tcPr>
          <w:p w14:paraId="03EB6582" w14:textId="77777777" w:rsidR="00740352" w:rsidRPr="00C37D2B" w:rsidRDefault="00740352" w:rsidP="002F619C">
            <w:pPr>
              <w:pStyle w:val="TAL"/>
              <w:keepNext w:val="0"/>
              <w:keepLines w:val="0"/>
              <w:widowControl w:val="0"/>
              <w:rPr>
                <w:lang w:eastAsia="ja-JP"/>
              </w:rPr>
            </w:pPr>
            <w:r w:rsidRPr="00C37D2B">
              <w:rPr>
                <w:lang w:eastAsia="ja-JP"/>
              </w:rPr>
              <w:t>O</w:t>
            </w:r>
          </w:p>
        </w:tc>
        <w:tc>
          <w:tcPr>
            <w:tcW w:w="1080" w:type="dxa"/>
          </w:tcPr>
          <w:p w14:paraId="78A1D728" w14:textId="77777777" w:rsidR="00740352" w:rsidRPr="00C37D2B" w:rsidRDefault="00740352" w:rsidP="002F619C">
            <w:pPr>
              <w:pStyle w:val="TAL"/>
              <w:keepNext w:val="0"/>
              <w:keepLines w:val="0"/>
              <w:widowControl w:val="0"/>
              <w:rPr>
                <w:lang w:eastAsia="ja-JP"/>
              </w:rPr>
            </w:pPr>
          </w:p>
        </w:tc>
        <w:tc>
          <w:tcPr>
            <w:tcW w:w="1512" w:type="dxa"/>
          </w:tcPr>
          <w:p w14:paraId="73C81CCE" w14:textId="77777777" w:rsidR="00740352" w:rsidRPr="00C37D2B" w:rsidRDefault="00740352" w:rsidP="002F619C">
            <w:pPr>
              <w:pStyle w:val="TAL"/>
              <w:keepNext w:val="0"/>
              <w:keepLines w:val="0"/>
              <w:widowControl w:val="0"/>
              <w:rPr>
                <w:lang w:eastAsia="ja-JP"/>
              </w:rPr>
            </w:pPr>
            <w:r w:rsidRPr="00C37D2B">
              <w:rPr>
                <w:lang w:eastAsia="ja-JP"/>
              </w:rPr>
              <w:t>9.2.3</w:t>
            </w:r>
          </w:p>
        </w:tc>
        <w:tc>
          <w:tcPr>
            <w:tcW w:w="1728" w:type="dxa"/>
          </w:tcPr>
          <w:p w14:paraId="5F05EDAA" w14:textId="77777777" w:rsidR="00740352" w:rsidRPr="00C37D2B" w:rsidRDefault="00740352" w:rsidP="002F619C">
            <w:pPr>
              <w:pStyle w:val="TAL"/>
              <w:keepNext w:val="0"/>
              <w:keepLines w:val="0"/>
              <w:widowControl w:val="0"/>
              <w:rPr>
                <w:lang w:eastAsia="ja-JP"/>
              </w:rPr>
            </w:pPr>
          </w:p>
        </w:tc>
        <w:tc>
          <w:tcPr>
            <w:tcW w:w="1080" w:type="dxa"/>
          </w:tcPr>
          <w:p w14:paraId="017B8314" w14:textId="77777777" w:rsidR="00740352" w:rsidRPr="00C37D2B" w:rsidRDefault="00740352" w:rsidP="002F619C">
            <w:pPr>
              <w:pStyle w:val="TAC"/>
              <w:keepNext w:val="0"/>
              <w:keepLines w:val="0"/>
              <w:widowControl w:val="0"/>
              <w:rPr>
                <w:bCs/>
              </w:rPr>
            </w:pPr>
            <w:r w:rsidRPr="00C37D2B">
              <w:rPr>
                <w:bCs/>
              </w:rPr>
              <w:t>–</w:t>
            </w:r>
          </w:p>
        </w:tc>
        <w:tc>
          <w:tcPr>
            <w:tcW w:w="1080" w:type="dxa"/>
          </w:tcPr>
          <w:p w14:paraId="7A605474" w14:textId="77777777" w:rsidR="00740352" w:rsidRPr="00C37D2B" w:rsidRDefault="00740352" w:rsidP="002F619C">
            <w:pPr>
              <w:pStyle w:val="TAC"/>
              <w:keepNext w:val="0"/>
              <w:keepLines w:val="0"/>
              <w:widowControl w:val="0"/>
            </w:pPr>
          </w:p>
        </w:tc>
      </w:tr>
      <w:tr w:rsidR="00740352" w:rsidRPr="00C37D2B" w14:paraId="637AE8E2" w14:textId="77777777" w:rsidTr="002F619C">
        <w:tc>
          <w:tcPr>
            <w:tcW w:w="2160" w:type="dxa"/>
          </w:tcPr>
          <w:p w14:paraId="55F6EB08" w14:textId="77777777" w:rsidR="00740352" w:rsidRPr="00C37D2B" w:rsidRDefault="00740352" w:rsidP="002F619C">
            <w:pPr>
              <w:pStyle w:val="TAL"/>
              <w:keepNext w:val="0"/>
              <w:keepLines w:val="0"/>
              <w:widowControl w:val="0"/>
              <w:ind w:left="142"/>
              <w:rPr>
                <w:lang w:eastAsia="ja-JP"/>
              </w:rPr>
            </w:pPr>
            <w:r w:rsidRPr="00C37D2B">
              <w:rPr>
                <w:lang w:eastAsia="ja-JP"/>
              </w:rPr>
              <w:t>&gt;Location Reporting Information</w:t>
            </w:r>
          </w:p>
        </w:tc>
        <w:tc>
          <w:tcPr>
            <w:tcW w:w="1080" w:type="dxa"/>
          </w:tcPr>
          <w:p w14:paraId="7CA37542" w14:textId="77777777" w:rsidR="00740352" w:rsidRPr="00C37D2B" w:rsidRDefault="00740352" w:rsidP="002F619C">
            <w:pPr>
              <w:pStyle w:val="TAL"/>
              <w:keepNext w:val="0"/>
              <w:keepLines w:val="0"/>
              <w:widowControl w:val="0"/>
              <w:rPr>
                <w:lang w:eastAsia="ja-JP"/>
              </w:rPr>
            </w:pPr>
            <w:r w:rsidRPr="00C37D2B">
              <w:rPr>
                <w:lang w:eastAsia="ja-JP"/>
              </w:rPr>
              <w:t>O</w:t>
            </w:r>
          </w:p>
        </w:tc>
        <w:tc>
          <w:tcPr>
            <w:tcW w:w="1080" w:type="dxa"/>
          </w:tcPr>
          <w:p w14:paraId="25D65FA3" w14:textId="77777777" w:rsidR="00740352" w:rsidRPr="00C37D2B" w:rsidRDefault="00740352" w:rsidP="002F619C">
            <w:pPr>
              <w:pStyle w:val="TAL"/>
              <w:keepNext w:val="0"/>
              <w:keepLines w:val="0"/>
              <w:widowControl w:val="0"/>
              <w:rPr>
                <w:lang w:eastAsia="ja-JP"/>
              </w:rPr>
            </w:pPr>
          </w:p>
        </w:tc>
        <w:tc>
          <w:tcPr>
            <w:tcW w:w="1512" w:type="dxa"/>
          </w:tcPr>
          <w:p w14:paraId="2C1FB108" w14:textId="77777777" w:rsidR="00740352" w:rsidRPr="00C37D2B" w:rsidRDefault="00740352" w:rsidP="002F619C">
            <w:pPr>
              <w:pStyle w:val="TAL"/>
              <w:keepNext w:val="0"/>
              <w:keepLines w:val="0"/>
              <w:widowControl w:val="0"/>
              <w:rPr>
                <w:lang w:eastAsia="ja-JP"/>
              </w:rPr>
            </w:pPr>
            <w:r w:rsidRPr="00C37D2B">
              <w:rPr>
                <w:lang w:eastAsia="ja-JP"/>
              </w:rPr>
              <w:t>9.2.21</w:t>
            </w:r>
          </w:p>
        </w:tc>
        <w:tc>
          <w:tcPr>
            <w:tcW w:w="1728" w:type="dxa"/>
          </w:tcPr>
          <w:p w14:paraId="56D737F4" w14:textId="77777777" w:rsidR="00740352" w:rsidRPr="00C37D2B" w:rsidRDefault="00740352" w:rsidP="002F619C">
            <w:pPr>
              <w:pStyle w:val="TAL"/>
              <w:keepNext w:val="0"/>
              <w:keepLines w:val="0"/>
              <w:widowControl w:val="0"/>
              <w:rPr>
                <w:lang w:eastAsia="ja-JP"/>
              </w:rPr>
            </w:pPr>
            <w:r w:rsidRPr="00C37D2B">
              <w:rPr>
                <w:lang w:eastAsia="ja-JP"/>
              </w:rPr>
              <w:t>Includes the necessary parameters for location reporting</w:t>
            </w:r>
          </w:p>
        </w:tc>
        <w:tc>
          <w:tcPr>
            <w:tcW w:w="1080" w:type="dxa"/>
          </w:tcPr>
          <w:p w14:paraId="198A6063" w14:textId="77777777" w:rsidR="00740352" w:rsidRPr="00C37D2B" w:rsidRDefault="00740352" w:rsidP="002F619C">
            <w:pPr>
              <w:pStyle w:val="TAC"/>
              <w:keepNext w:val="0"/>
              <w:keepLines w:val="0"/>
              <w:widowControl w:val="0"/>
            </w:pPr>
            <w:r w:rsidRPr="00C37D2B">
              <w:rPr>
                <w:bCs/>
              </w:rPr>
              <w:t>–</w:t>
            </w:r>
          </w:p>
        </w:tc>
        <w:tc>
          <w:tcPr>
            <w:tcW w:w="1080" w:type="dxa"/>
          </w:tcPr>
          <w:p w14:paraId="6CA07A26" w14:textId="77777777" w:rsidR="00740352" w:rsidRPr="00C37D2B" w:rsidRDefault="00740352" w:rsidP="002F619C">
            <w:pPr>
              <w:pStyle w:val="TAC"/>
              <w:keepNext w:val="0"/>
              <w:keepLines w:val="0"/>
              <w:widowControl w:val="0"/>
            </w:pPr>
          </w:p>
        </w:tc>
      </w:tr>
      <w:tr w:rsidR="00740352" w:rsidRPr="00C37D2B" w14:paraId="442EB3CB" w14:textId="77777777" w:rsidTr="002F619C">
        <w:tc>
          <w:tcPr>
            <w:tcW w:w="2160" w:type="dxa"/>
            <w:tcBorders>
              <w:top w:val="single" w:sz="4" w:space="0" w:color="auto"/>
              <w:left w:val="single" w:sz="4" w:space="0" w:color="auto"/>
              <w:bottom w:val="single" w:sz="4" w:space="0" w:color="auto"/>
              <w:right w:val="single" w:sz="4" w:space="0" w:color="auto"/>
            </w:tcBorders>
          </w:tcPr>
          <w:p w14:paraId="7D450149" w14:textId="77777777" w:rsidR="00740352" w:rsidRPr="00C37D2B" w:rsidRDefault="00740352" w:rsidP="002F619C">
            <w:pPr>
              <w:pStyle w:val="TAL"/>
              <w:keepNext w:val="0"/>
              <w:keepLines w:val="0"/>
              <w:widowControl w:val="0"/>
              <w:ind w:left="142"/>
              <w:rPr>
                <w:lang w:eastAsia="ja-JP"/>
              </w:rPr>
            </w:pPr>
            <w:r w:rsidRPr="00C37D2B">
              <w:rPr>
                <w:lang w:eastAsia="ja-JP"/>
              </w:rPr>
              <w:t>&gt;Management Based MDT Allowed</w:t>
            </w:r>
          </w:p>
        </w:tc>
        <w:tc>
          <w:tcPr>
            <w:tcW w:w="1080" w:type="dxa"/>
            <w:tcBorders>
              <w:top w:val="single" w:sz="4" w:space="0" w:color="auto"/>
              <w:left w:val="single" w:sz="4" w:space="0" w:color="auto"/>
              <w:bottom w:val="single" w:sz="4" w:space="0" w:color="auto"/>
              <w:right w:val="single" w:sz="4" w:space="0" w:color="auto"/>
            </w:tcBorders>
          </w:tcPr>
          <w:p w14:paraId="5B4F4FE5" w14:textId="77777777" w:rsidR="00740352" w:rsidRPr="00C37D2B" w:rsidRDefault="00740352" w:rsidP="002F619C">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B8E022"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7B26F5" w14:textId="77777777" w:rsidR="00740352" w:rsidRPr="00C37D2B" w:rsidRDefault="00740352" w:rsidP="002F619C">
            <w:pPr>
              <w:pStyle w:val="TAL"/>
              <w:keepNext w:val="0"/>
              <w:keepLines w:val="0"/>
              <w:widowControl w:val="0"/>
              <w:tabs>
                <w:tab w:val="left" w:pos="657"/>
              </w:tabs>
              <w:rPr>
                <w:lang w:eastAsia="ja-JP"/>
              </w:rPr>
            </w:pPr>
            <w:r w:rsidRPr="00C37D2B">
              <w:rPr>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2E925E18" w14:textId="77777777" w:rsidR="00740352" w:rsidRPr="00C37D2B" w:rsidRDefault="00740352" w:rsidP="002F61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30976F" w14:textId="77777777" w:rsidR="00740352" w:rsidRPr="00C37D2B" w:rsidRDefault="00740352" w:rsidP="002F619C">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232E5990" w14:textId="77777777" w:rsidR="00740352" w:rsidRPr="00C37D2B" w:rsidRDefault="00740352" w:rsidP="002F619C">
            <w:pPr>
              <w:pStyle w:val="TAC"/>
              <w:keepNext w:val="0"/>
              <w:keepLines w:val="0"/>
              <w:widowControl w:val="0"/>
            </w:pPr>
            <w:r w:rsidRPr="00C37D2B">
              <w:t>ignore</w:t>
            </w:r>
          </w:p>
        </w:tc>
      </w:tr>
      <w:tr w:rsidR="00740352" w:rsidRPr="00C37D2B" w14:paraId="43BBEC92" w14:textId="77777777" w:rsidTr="002F619C">
        <w:tc>
          <w:tcPr>
            <w:tcW w:w="2160" w:type="dxa"/>
            <w:tcBorders>
              <w:top w:val="single" w:sz="4" w:space="0" w:color="auto"/>
              <w:left w:val="single" w:sz="4" w:space="0" w:color="auto"/>
              <w:bottom w:val="single" w:sz="4" w:space="0" w:color="auto"/>
              <w:right w:val="single" w:sz="4" w:space="0" w:color="auto"/>
            </w:tcBorders>
          </w:tcPr>
          <w:p w14:paraId="4EB43B5A" w14:textId="77777777" w:rsidR="00740352" w:rsidRPr="00C37D2B" w:rsidRDefault="00740352" w:rsidP="002F619C">
            <w:pPr>
              <w:pStyle w:val="TAL"/>
              <w:keepNext w:val="0"/>
              <w:keepLines w:val="0"/>
              <w:widowControl w:val="0"/>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7355C5E8" w14:textId="77777777" w:rsidR="00740352" w:rsidRPr="00C37D2B" w:rsidRDefault="00740352" w:rsidP="002F619C">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9649CC"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99DBF7" w14:textId="77777777" w:rsidR="00740352" w:rsidRPr="00C37D2B" w:rsidRDefault="00740352" w:rsidP="002F619C">
            <w:pPr>
              <w:pStyle w:val="TAL"/>
              <w:keepNext w:val="0"/>
              <w:keepLines w:val="0"/>
              <w:widowControl w:val="0"/>
              <w:rPr>
                <w:lang w:eastAsia="ja-JP"/>
              </w:rPr>
            </w:pPr>
            <w:r w:rsidRPr="00C37D2B">
              <w:rPr>
                <w:lang w:eastAsia="ja-JP"/>
              </w:rPr>
              <w:t>MDT PLMN List</w:t>
            </w:r>
          </w:p>
          <w:p w14:paraId="65989029" w14:textId="77777777" w:rsidR="00740352" w:rsidRPr="00C37D2B" w:rsidRDefault="00740352" w:rsidP="002F619C">
            <w:pPr>
              <w:pStyle w:val="TAL"/>
              <w:keepNext w:val="0"/>
              <w:keepLines w:val="0"/>
              <w:widowControl w:val="0"/>
              <w:tabs>
                <w:tab w:val="left" w:pos="657"/>
              </w:tabs>
              <w:rPr>
                <w:lang w:eastAsia="ja-JP"/>
              </w:rPr>
            </w:pPr>
            <w:r w:rsidRPr="00C37D2B">
              <w:rPr>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28DF516F" w14:textId="77777777" w:rsidR="00740352" w:rsidRPr="00C37D2B" w:rsidRDefault="00740352" w:rsidP="002F61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43CF51" w14:textId="77777777" w:rsidR="00740352" w:rsidRPr="00C37D2B" w:rsidRDefault="00740352" w:rsidP="002F619C">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6750E8C" w14:textId="77777777" w:rsidR="00740352" w:rsidRPr="00C37D2B" w:rsidRDefault="00740352" w:rsidP="002F619C">
            <w:pPr>
              <w:pStyle w:val="TAC"/>
              <w:keepNext w:val="0"/>
              <w:keepLines w:val="0"/>
              <w:widowControl w:val="0"/>
            </w:pPr>
            <w:r w:rsidRPr="00C37D2B">
              <w:t>ignore</w:t>
            </w:r>
          </w:p>
        </w:tc>
      </w:tr>
      <w:tr w:rsidR="00740352" w:rsidRPr="00C37D2B" w14:paraId="3B8DD7F2" w14:textId="77777777" w:rsidTr="002F619C">
        <w:tc>
          <w:tcPr>
            <w:tcW w:w="2160" w:type="dxa"/>
            <w:tcBorders>
              <w:top w:val="single" w:sz="4" w:space="0" w:color="auto"/>
              <w:left w:val="single" w:sz="4" w:space="0" w:color="auto"/>
              <w:bottom w:val="single" w:sz="4" w:space="0" w:color="auto"/>
              <w:right w:val="single" w:sz="4" w:space="0" w:color="auto"/>
            </w:tcBorders>
          </w:tcPr>
          <w:p w14:paraId="1B6F8378" w14:textId="77777777" w:rsidR="00740352" w:rsidRPr="00C37D2B" w:rsidRDefault="00740352" w:rsidP="002F619C">
            <w:pPr>
              <w:pStyle w:val="TAL"/>
              <w:keepNext w:val="0"/>
              <w:keepLines w:val="0"/>
              <w:widowControl w:val="0"/>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80" w:type="dxa"/>
            <w:tcBorders>
              <w:top w:val="single" w:sz="4" w:space="0" w:color="auto"/>
              <w:left w:val="single" w:sz="4" w:space="0" w:color="auto"/>
              <w:bottom w:val="single" w:sz="4" w:space="0" w:color="auto"/>
              <w:right w:val="single" w:sz="4" w:space="0" w:color="auto"/>
            </w:tcBorders>
          </w:tcPr>
          <w:p w14:paraId="201351B0" w14:textId="77777777" w:rsidR="00740352" w:rsidRPr="00C37D2B" w:rsidRDefault="00740352" w:rsidP="002F619C">
            <w:pPr>
              <w:pStyle w:val="TAL"/>
              <w:keepNext w:val="0"/>
              <w:keepLines w:val="0"/>
              <w:widowControl w:val="0"/>
              <w:rPr>
                <w:lang w:eastAsia="ja-JP"/>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0317E2B"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C1F810" w14:textId="77777777" w:rsidR="00740352" w:rsidRPr="00C37D2B" w:rsidRDefault="00740352" w:rsidP="002F619C">
            <w:pPr>
              <w:pStyle w:val="TAL"/>
              <w:keepNext w:val="0"/>
              <w:keepLines w:val="0"/>
              <w:widowControl w:val="0"/>
              <w:rPr>
                <w:lang w:eastAsia="ja-JP"/>
              </w:rPr>
            </w:pPr>
            <w:r w:rsidRPr="00C37D2B">
              <w:t>9.2.97</w:t>
            </w:r>
          </w:p>
        </w:tc>
        <w:tc>
          <w:tcPr>
            <w:tcW w:w="1728" w:type="dxa"/>
            <w:tcBorders>
              <w:top w:val="single" w:sz="4" w:space="0" w:color="auto"/>
              <w:left w:val="single" w:sz="4" w:space="0" w:color="auto"/>
              <w:bottom w:val="single" w:sz="4" w:space="0" w:color="auto"/>
              <w:right w:val="single" w:sz="4" w:space="0" w:color="auto"/>
            </w:tcBorders>
          </w:tcPr>
          <w:p w14:paraId="1D563962" w14:textId="77777777" w:rsidR="00740352" w:rsidRPr="00C37D2B" w:rsidRDefault="00740352" w:rsidP="002F619C">
            <w:pPr>
              <w:pStyle w:val="TAL"/>
              <w:keepNext w:val="0"/>
              <w:keepLines w:val="0"/>
              <w:widowControl w:val="0"/>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FE42797" w14:textId="77777777" w:rsidR="00740352" w:rsidRPr="00C37D2B" w:rsidRDefault="00740352" w:rsidP="002F619C">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ECF8E2B" w14:textId="77777777" w:rsidR="00740352" w:rsidRPr="00C37D2B" w:rsidRDefault="00740352" w:rsidP="002F619C">
            <w:pPr>
              <w:pStyle w:val="TAC"/>
              <w:keepNext w:val="0"/>
              <w:keepLines w:val="0"/>
              <w:widowControl w:val="0"/>
            </w:pPr>
            <w:r>
              <w:rPr>
                <w:lang w:eastAsia="zh-CN"/>
              </w:rPr>
              <w:t>i</w:t>
            </w:r>
            <w:r w:rsidRPr="00C37D2B">
              <w:rPr>
                <w:lang w:eastAsia="zh-CN"/>
              </w:rPr>
              <w:t>gnore</w:t>
            </w:r>
          </w:p>
        </w:tc>
      </w:tr>
      <w:tr w:rsidR="00740352" w:rsidRPr="00C37D2B" w14:paraId="2E76DF0E" w14:textId="77777777" w:rsidTr="002F619C">
        <w:tc>
          <w:tcPr>
            <w:tcW w:w="2160" w:type="dxa"/>
            <w:tcBorders>
              <w:top w:val="single" w:sz="4" w:space="0" w:color="auto"/>
              <w:left w:val="single" w:sz="4" w:space="0" w:color="auto"/>
              <w:bottom w:val="single" w:sz="4" w:space="0" w:color="auto"/>
              <w:right w:val="single" w:sz="4" w:space="0" w:color="auto"/>
            </w:tcBorders>
          </w:tcPr>
          <w:p w14:paraId="4BA22DF7" w14:textId="77777777" w:rsidR="00740352" w:rsidRPr="00C37D2B" w:rsidRDefault="00740352" w:rsidP="002F619C">
            <w:pPr>
              <w:pStyle w:val="TAL"/>
              <w:keepNext w:val="0"/>
              <w:keepLines w:val="0"/>
              <w:widowControl w:val="0"/>
              <w:ind w:left="142"/>
              <w:rPr>
                <w:lang w:eastAsia="ja-JP"/>
              </w:rPr>
            </w:pPr>
            <w:r>
              <w:rPr>
                <w:lang w:eastAsia="ja-JP"/>
              </w:rPr>
              <w:t xml:space="preserve">&gt;EPC Handover Restriction List </w:t>
            </w:r>
            <w:r>
              <w:rPr>
                <w:lang w:eastAsia="ja-JP"/>
              </w:rPr>
              <w:lastRenderedPageBreak/>
              <w:t>Container</w:t>
            </w:r>
          </w:p>
        </w:tc>
        <w:tc>
          <w:tcPr>
            <w:tcW w:w="1080" w:type="dxa"/>
            <w:tcBorders>
              <w:top w:val="single" w:sz="4" w:space="0" w:color="auto"/>
              <w:left w:val="single" w:sz="4" w:space="0" w:color="auto"/>
              <w:bottom w:val="single" w:sz="4" w:space="0" w:color="auto"/>
              <w:right w:val="single" w:sz="4" w:space="0" w:color="auto"/>
            </w:tcBorders>
          </w:tcPr>
          <w:p w14:paraId="27CA2869" w14:textId="77777777" w:rsidR="00740352" w:rsidRPr="00C37D2B" w:rsidRDefault="00740352" w:rsidP="002F619C">
            <w:pPr>
              <w:pStyle w:val="TAL"/>
              <w:keepNext w:val="0"/>
              <w:keepLines w:val="0"/>
              <w:widowControl w:val="0"/>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117D0928"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D5022D" w14:textId="77777777" w:rsidR="00740352" w:rsidRPr="00C37D2B" w:rsidRDefault="00740352" w:rsidP="002F619C">
            <w:pPr>
              <w:pStyle w:val="TAL"/>
              <w:keepNext w:val="0"/>
              <w:keepLines w:val="0"/>
              <w:widowControl w:val="0"/>
            </w:pPr>
            <w:r>
              <w:t>9.2.153</w:t>
            </w:r>
          </w:p>
        </w:tc>
        <w:tc>
          <w:tcPr>
            <w:tcW w:w="1728" w:type="dxa"/>
            <w:tcBorders>
              <w:top w:val="single" w:sz="4" w:space="0" w:color="auto"/>
              <w:left w:val="single" w:sz="4" w:space="0" w:color="auto"/>
              <w:bottom w:val="single" w:sz="4" w:space="0" w:color="auto"/>
              <w:right w:val="single" w:sz="4" w:space="0" w:color="auto"/>
            </w:tcBorders>
          </w:tcPr>
          <w:p w14:paraId="7AC12620"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E09927" w14:textId="77777777" w:rsidR="00740352" w:rsidRPr="00C37D2B" w:rsidRDefault="00740352" w:rsidP="002F61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9604D00" w14:textId="77777777" w:rsidR="00740352" w:rsidRPr="00C37D2B" w:rsidRDefault="00740352" w:rsidP="002F619C">
            <w:pPr>
              <w:pStyle w:val="TAC"/>
              <w:keepNext w:val="0"/>
              <w:keepLines w:val="0"/>
              <w:widowControl w:val="0"/>
              <w:rPr>
                <w:lang w:eastAsia="zh-CN"/>
              </w:rPr>
            </w:pPr>
            <w:r>
              <w:rPr>
                <w:lang w:eastAsia="zh-CN"/>
              </w:rPr>
              <w:t>ignore</w:t>
            </w:r>
          </w:p>
        </w:tc>
      </w:tr>
      <w:tr w:rsidR="00740352" w:rsidRPr="00C37D2B" w14:paraId="419016C3" w14:textId="77777777" w:rsidTr="002F619C">
        <w:tc>
          <w:tcPr>
            <w:tcW w:w="2160" w:type="dxa"/>
            <w:tcBorders>
              <w:top w:val="single" w:sz="4" w:space="0" w:color="auto"/>
              <w:left w:val="single" w:sz="4" w:space="0" w:color="auto"/>
              <w:bottom w:val="single" w:sz="4" w:space="0" w:color="auto"/>
              <w:right w:val="single" w:sz="4" w:space="0" w:color="auto"/>
            </w:tcBorders>
          </w:tcPr>
          <w:p w14:paraId="2157DEB3" w14:textId="77777777" w:rsidR="00740352" w:rsidRDefault="00740352" w:rsidP="002F619C">
            <w:pPr>
              <w:pStyle w:val="TAL"/>
              <w:keepNext w:val="0"/>
              <w:keepLines w:val="0"/>
              <w:widowControl w:val="0"/>
              <w:ind w:left="142"/>
              <w:rPr>
                <w:lang w:eastAsia="ja-JP"/>
              </w:rPr>
            </w:pPr>
            <w:r w:rsidRPr="00C37D2B">
              <w:rPr>
                <w:lang w:eastAsia="ja-JP"/>
              </w:rPr>
              <w: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43073EDC" w14:textId="77777777" w:rsidR="00740352"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080362DB"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F41260" w14:textId="77777777" w:rsidR="00740352" w:rsidRDefault="00740352" w:rsidP="002F619C">
            <w:pPr>
              <w:pStyle w:val="TAL"/>
              <w:keepNext w:val="0"/>
              <w:keepLines w:val="0"/>
              <w:widowControl w:val="0"/>
            </w:pPr>
            <w:r w:rsidRPr="00C37D2B">
              <w:t>9.2.25a</w:t>
            </w:r>
          </w:p>
        </w:tc>
        <w:tc>
          <w:tcPr>
            <w:tcW w:w="1728" w:type="dxa"/>
            <w:tcBorders>
              <w:top w:val="single" w:sz="4" w:space="0" w:color="auto"/>
              <w:left w:val="single" w:sz="4" w:space="0" w:color="auto"/>
              <w:bottom w:val="single" w:sz="4" w:space="0" w:color="auto"/>
              <w:right w:val="single" w:sz="4" w:space="0" w:color="auto"/>
            </w:tcBorders>
          </w:tcPr>
          <w:p w14:paraId="2271A3CD"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A5A86A" w14:textId="77777777" w:rsidR="00740352" w:rsidRDefault="00740352" w:rsidP="002F619C">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A3AEC81" w14:textId="77777777" w:rsidR="00740352" w:rsidRDefault="00740352" w:rsidP="002F619C">
            <w:pPr>
              <w:pStyle w:val="TAC"/>
              <w:keepNext w:val="0"/>
              <w:keepLines w:val="0"/>
              <w:widowControl w:val="0"/>
              <w:rPr>
                <w:lang w:eastAsia="zh-CN"/>
              </w:rPr>
            </w:pPr>
            <w:r w:rsidRPr="00C37D2B">
              <w:rPr>
                <w:lang w:eastAsia="zh-CN"/>
              </w:rPr>
              <w:t>ignore</w:t>
            </w:r>
          </w:p>
        </w:tc>
      </w:tr>
      <w:tr w:rsidR="00740352" w:rsidRPr="00C37D2B" w14:paraId="4685E53F" w14:textId="77777777" w:rsidTr="002F619C">
        <w:tc>
          <w:tcPr>
            <w:tcW w:w="2160" w:type="dxa"/>
            <w:tcBorders>
              <w:top w:val="single" w:sz="4" w:space="0" w:color="auto"/>
              <w:left w:val="single" w:sz="4" w:space="0" w:color="auto"/>
              <w:bottom w:val="single" w:sz="4" w:space="0" w:color="auto"/>
              <w:right w:val="single" w:sz="4" w:space="0" w:color="auto"/>
            </w:tcBorders>
          </w:tcPr>
          <w:p w14:paraId="4FC60118" w14:textId="77777777" w:rsidR="00740352" w:rsidRDefault="00740352" w:rsidP="002F619C">
            <w:pPr>
              <w:pStyle w:val="TAL"/>
              <w:keepNext w:val="0"/>
              <w:keepLines w:val="0"/>
              <w:widowControl w:val="0"/>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A24CFC8" w14:textId="77777777" w:rsidR="00740352" w:rsidRDefault="00740352" w:rsidP="002F619C">
            <w:pPr>
              <w:pStyle w:val="TAL"/>
              <w:keepNext w:val="0"/>
              <w:keepLines w:val="0"/>
              <w:widowControl w:val="0"/>
            </w:pPr>
            <w:r w:rsidRPr="00AA5DA2">
              <w:t>O</w:t>
            </w:r>
          </w:p>
        </w:tc>
        <w:tc>
          <w:tcPr>
            <w:tcW w:w="1080" w:type="dxa"/>
            <w:tcBorders>
              <w:top w:val="single" w:sz="4" w:space="0" w:color="auto"/>
              <w:left w:val="single" w:sz="4" w:space="0" w:color="auto"/>
              <w:bottom w:val="single" w:sz="4" w:space="0" w:color="auto"/>
              <w:right w:val="single" w:sz="4" w:space="0" w:color="auto"/>
            </w:tcBorders>
          </w:tcPr>
          <w:p w14:paraId="7144123B"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7C54E6" w14:textId="77777777" w:rsidR="00740352" w:rsidRDefault="00740352" w:rsidP="002F619C">
            <w:pPr>
              <w:pStyle w:val="TAL"/>
              <w:keepNext w:val="0"/>
              <w:keepLines w:val="0"/>
              <w:widowControl w:val="0"/>
            </w:pPr>
            <w:r>
              <w:t>9.2.159</w:t>
            </w:r>
          </w:p>
        </w:tc>
        <w:tc>
          <w:tcPr>
            <w:tcW w:w="1728" w:type="dxa"/>
            <w:tcBorders>
              <w:top w:val="single" w:sz="4" w:space="0" w:color="auto"/>
              <w:left w:val="single" w:sz="4" w:space="0" w:color="auto"/>
              <w:bottom w:val="single" w:sz="4" w:space="0" w:color="auto"/>
              <w:right w:val="single" w:sz="4" w:space="0" w:color="auto"/>
            </w:tcBorders>
          </w:tcPr>
          <w:p w14:paraId="4BD1D1F2" w14:textId="77777777" w:rsidR="00740352" w:rsidRPr="00C37D2B" w:rsidRDefault="00740352" w:rsidP="002F619C">
            <w:pPr>
              <w:pStyle w:val="TAL"/>
              <w:keepNext w:val="0"/>
              <w:keepLines w:val="0"/>
              <w:widowControl w:val="0"/>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4B701B50" w14:textId="77777777" w:rsidR="00740352" w:rsidRDefault="00740352" w:rsidP="002F619C">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26D4A335" w14:textId="77777777" w:rsidR="00740352" w:rsidRDefault="00740352" w:rsidP="002F619C">
            <w:pPr>
              <w:pStyle w:val="TAC"/>
              <w:keepNext w:val="0"/>
              <w:keepLines w:val="0"/>
              <w:widowControl w:val="0"/>
              <w:rPr>
                <w:lang w:eastAsia="zh-CN"/>
              </w:rPr>
            </w:pPr>
            <w:r>
              <w:rPr>
                <w:rFonts w:hint="eastAsia"/>
                <w:lang w:eastAsia="zh-CN"/>
              </w:rPr>
              <w:t>i</w:t>
            </w:r>
            <w:r w:rsidRPr="00AA5DA2">
              <w:rPr>
                <w:lang w:eastAsia="zh-CN"/>
              </w:rPr>
              <w:t>gnore</w:t>
            </w:r>
          </w:p>
        </w:tc>
      </w:tr>
      <w:tr w:rsidR="00740352" w:rsidRPr="00C37D2B" w14:paraId="58B8BD5A" w14:textId="77777777" w:rsidTr="002F619C">
        <w:tc>
          <w:tcPr>
            <w:tcW w:w="2160" w:type="dxa"/>
            <w:tcBorders>
              <w:top w:val="single" w:sz="4" w:space="0" w:color="auto"/>
              <w:left w:val="single" w:sz="4" w:space="0" w:color="auto"/>
              <w:bottom w:val="single" w:sz="4" w:space="0" w:color="auto"/>
              <w:right w:val="single" w:sz="4" w:space="0" w:color="auto"/>
            </w:tcBorders>
          </w:tcPr>
          <w:p w14:paraId="19B8762F" w14:textId="77777777" w:rsidR="00740352" w:rsidRPr="008346A5" w:rsidRDefault="00740352" w:rsidP="002F619C">
            <w:pPr>
              <w:pStyle w:val="TAL"/>
              <w:keepNext w:val="0"/>
              <w:keepLines w:val="0"/>
              <w:widowControl w:val="0"/>
              <w:ind w:left="142"/>
              <w:rPr>
                <w:lang w:eastAsia="zh-CN"/>
              </w:rPr>
            </w:pPr>
            <w:r w:rsidRPr="00C37D2B">
              <w:rPr>
                <w:lang w:eastAsia="ja-JP"/>
              </w:rPr>
              <w:t>&gt;</w:t>
            </w:r>
            <w:r>
              <w:rPr>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14:paraId="549AA9D0" w14:textId="77777777" w:rsidR="00740352" w:rsidRPr="00AA5DA2"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4C716801"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AFC73B" w14:textId="77777777" w:rsidR="00740352" w:rsidRDefault="00740352" w:rsidP="002F619C">
            <w:pPr>
              <w:pStyle w:val="TAL"/>
              <w:keepNext w:val="0"/>
              <w:keepLines w:val="0"/>
              <w:widowControl w:val="0"/>
            </w:pPr>
            <w:r>
              <w:t>9.2.171</w:t>
            </w:r>
          </w:p>
        </w:tc>
        <w:tc>
          <w:tcPr>
            <w:tcW w:w="1728" w:type="dxa"/>
            <w:tcBorders>
              <w:top w:val="single" w:sz="4" w:space="0" w:color="auto"/>
              <w:left w:val="single" w:sz="4" w:space="0" w:color="auto"/>
              <w:bottom w:val="single" w:sz="4" w:space="0" w:color="auto"/>
              <w:right w:val="single" w:sz="4" w:space="0" w:color="auto"/>
            </w:tcBorders>
          </w:tcPr>
          <w:p w14:paraId="337AE63F" w14:textId="77777777" w:rsidR="00740352" w:rsidRPr="00AA5DA2"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DFC120" w14:textId="77777777" w:rsidR="00740352" w:rsidRPr="00AA5DA2" w:rsidRDefault="00740352" w:rsidP="002F619C">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F00B1FA" w14:textId="77777777" w:rsidR="00740352" w:rsidRDefault="00740352" w:rsidP="002F619C">
            <w:pPr>
              <w:pStyle w:val="TAC"/>
              <w:keepNext w:val="0"/>
              <w:keepLines w:val="0"/>
              <w:widowControl w:val="0"/>
              <w:rPr>
                <w:lang w:eastAsia="zh-CN"/>
              </w:rPr>
            </w:pPr>
            <w:r>
              <w:rPr>
                <w:lang w:eastAsia="zh-CN"/>
              </w:rPr>
              <w:t>reject</w:t>
            </w:r>
          </w:p>
        </w:tc>
      </w:tr>
      <w:tr w:rsidR="00740352" w:rsidRPr="00C37D2B" w14:paraId="2779B99C" w14:textId="77777777" w:rsidTr="002F619C">
        <w:tc>
          <w:tcPr>
            <w:tcW w:w="2160" w:type="dxa"/>
            <w:tcBorders>
              <w:top w:val="single" w:sz="4" w:space="0" w:color="auto"/>
              <w:left w:val="single" w:sz="4" w:space="0" w:color="auto"/>
              <w:bottom w:val="single" w:sz="4" w:space="0" w:color="auto"/>
              <w:right w:val="single" w:sz="4" w:space="0" w:color="auto"/>
            </w:tcBorders>
          </w:tcPr>
          <w:p w14:paraId="42451783" w14:textId="77777777" w:rsidR="00740352" w:rsidRPr="00C37D2B" w:rsidRDefault="00740352" w:rsidP="002F619C">
            <w:pPr>
              <w:pStyle w:val="TAL"/>
              <w:keepNext w:val="0"/>
              <w:keepLines w:val="0"/>
              <w:widowControl w:val="0"/>
              <w:ind w:left="142"/>
              <w:rPr>
                <w:lang w:eastAsia="ja-JP"/>
              </w:rPr>
            </w:pPr>
            <w:r w:rsidRPr="00C949D2">
              <w:rPr>
                <w:lang w:eastAsia="ja-JP"/>
              </w:rPr>
              <w:t>&gt;</w:t>
            </w:r>
            <w:r>
              <w:rPr>
                <w:lang w:eastAsia="ja-JP"/>
              </w:rPr>
              <w:t xml:space="preserve">IMS voice EPS </w:t>
            </w:r>
            <w:proofErr w:type="spellStart"/>
            <w:r>
              <w:rPr>
                <w:lang w:eastAsia="ja-JP"/>
              </w:rPr>
              <w:t>fallback</w:t>
            </w:r>
            <w:proofErr w:type="spellEnd"/>
            <w:r>
              <w:rPr>
                <w:lang w:eastAsia="ja-JP"/>
              </w:rPr>
              <w:t xml:space="preserve"> from 5G</w:t>
            </w:r>
          </w:p>
        </w:tc>
        <w:tc>
          <w:tcPr>
            <w:tcW w:w="1080" w:type="dxa"/>
            <w:tcBorders>
              <w:top w:val="single" w:sz="4" w:space="0" w:color="auto"/>
              <w:left w:val="single" w:sz="4" w:space="0" w:color="auto"/>
              <w:bottom w:val="single" w:sz="4" w:space="0" w:color="auto"/>
              <w:right w:val="single" w:sz="4" w:space="0" w:color="auto"/>
            </w:tcBorders>
          </w:tcPr>
          <w:p w14:paraId="6FA3D30E" w14:textId="77777777" w:rsidR="00740352" w:rsidRPr="00C37D2B" w:rsidRDefault="00740352" w:rsidP="002F619C">
            <w:pPr>
              <w:pStyle w:val="TAL"/>
              <w:keepNext w:val="0"/>
              <w:keepLines w:val="0"/>
              <w:widowControl w:val="0"/>
            </w:pPr>
            <w:r>
              <w:rPr>
                <w:lang w:eastAsia="en-GB"/>
              </w:rPr>
              <w:t>O</w:t>
            </w:r>
          </w:p>
        </w:tc>
        <w:tc>
          <w:tcPr>
            <w:tcW w:w="1080" w:type="dxa"/>
            <w:tcBorders>
              <w:top w:val="single" w:sz="4" w:space="0" w:color="auto"/>
              <w:left w:val="single" w:sz="4" w:space="0" w:color="auto"/>
              <w:bottom w:val="single" w:sz="4" w:space="0" w:color="auto"/>
              <w:right w:val="single" w:sz="4" w:space="0" w:color="auto"/>
            </w:tcBorders>
          </w:tcPr>
          <w:p w14:paraId="7AE4B173"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78823D" w14:textId="77777777" w:rsidR="00740352" w:rsidRDefault="00740352" w:rsidP="002F619C">
            <w:pPr>
              <w:pStyle w:val="TAL"/>
              <w:keepNext w:val="0"/>
              <w:keepLines w:val="0"/>
              <w:widowControl w:val="0"/>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728" w:type="dxa"/>
            <w:tcBorders>
              <w:top w:val="single" w:sz="4" w:space="0" w:color="auto"/>
              <w:left w:val="single" w:sz="4" w:space="0" w:color="auto"/>
              <w:bottom w:val="single" w:sz="4" w:space="0" w:color="auto"/>
              <w:right w:val="single" w:sz="4" w:space="0" w:color="auto"/>
            </w:tcBorders>
          </w:tcPr>
          <w:p w14:paraId="54292292" w14:textId="77777777" w:rsidR="00740352" w:rsidRPr="00AA5DA2"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200EA9" w14:textId="77777777" w:rsidR="00740352" w:rsidRPr="00C37D2B" w:rsidRDefault="00740352" w:rsidP="002F619C">
            <w:pPr>
              <w:pStyle w:val="TAC"/>
              <w:keepNext w:val="0"/>
              <w:keepLines w:val="0"/>
              <w:widowControl w:val="0"/>
            </w:pPr>
            <w:r>
              <w:rPr>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6DDF3824" w14:textId="77777777" w:rsidR="00740352" w:rsidRDefault="00740352" w:rsidP="002F619C">
            <w:pPr>
              <w:pStyle w:val="TAC"/>
              <w:keepNext w:val="0"/>
              <w:keepLines w:val="0"/>
              <w:widowControl w:val="0"/>
              <w:rPr>
                <w:lang w:eastAsia="zh-CN"/>
              </w:rPr>
            </w:pPr>
            <w:r>
              <w:rPr>
                <w:lang w:eastAsia="zh-CN"/>
              </w:rPr>
              <w:t>ignore</w:t>
            </w:r>
          </w:p>
        </w:tc>
      </w:tr>
      <w:tr w:rsidR="00740352" w:rsidRPr="00C37D2B" w14:paraId="6BB4AC32" w14:textId="77777777" w:rsidTr="002F619C">
        <w:tc>
          <w:tcPr>
            <w:tcW w:w="2160" w:type="dxa"/>
          </w:tcPr>
          <w:p w14:paraId="03D26B52" w14:textId="77777777" w:rsidR="00740352" w:rsidRPr="00C37D2B" w:rsidRDefault="00740352" w:rsidP="002F619C">
            <w:pPr>
              <w:pStyle w:val="TAL"/>
              <w:keepNext w:val="0"/>
              <w:keepLines w:val="0"/>
              <w:widowControl w:val="0"/>
              <w:rPr>
                <w:lang w:eastAsia="ja-JP"/>
              </w:rPr>
            </w:pPr>
            <w:r w:rsidRPr="00C37D2B">
              <w:rPr>
                <w:lang w:eastAsia="ja-JP"/>
              </w:rPr>
              <w:t>UE History Information</w:t>
            </w:r>
          </w:p>
        </w:tc>
        <w:tc>
          <w:tcPr>
            <w:tcW w:w="1080" w:type="dxa"/>
          </w:tcPr>
          <w:p w14:paraId="3A6BCD81" w14:textId="77777777" w:rsidR="00740352" w:rsidRPr="00C37D2B" w:rsidRDefault="00740352" w:rsidP="002F619C">
            <w:pPr>
              <w:pStyle w:val="TAL"/>
              <w:keepNext w:val="0"/>
              <w:keepLines w:val="0"/>
              <w:widowControl w:val="0"/>
              <w:rPr>
                <w:lang w:eastAsia="ja-JP"/>
              </w:rPr>
            </w:pPr>
            <w:r w:rsidRPr="00C37D2B">
              <w:rPr>
                <w:lang w:eastAsia="ja-JP"/>
              </w:rPr>
              <w:t>M</w:t>
            </w:r>
          </w:p>
        </w:tc>
        <w:tc>
          <w:tcPr>
            <w:tcW w:w="1080" w:type="dxa"/>
          </w:tcPr>
          <w:p w14:paraId="54B7A7DA" w14:textId="77777777" w:rsidR="00740352" w:rsidRPr="00C37D2B" w:rsidRDefault="00740352" w:rsidP="002F619C">
            <w:pPr>
              <w:pStyle w:val="TAL"/>
              <w:keepNext w:val="0"/>
              <w:keepLines w:val="0"/>
              <w:widowControl w:val="0"/>
              <w:rPr>
                <w:lang w:eastAsia="ja-JP"/>
              </w:rPr>
            </w:pPr>
          </w:p>
        </w:tc>
        <w:tc>
          <w:tcPr>
            <w:tcW w:w="1512" w:type="dxa"/>
          </w:tcPr>
          <w:p w14:paraId="24AF35CE" w14:textId="77777777" w:rsidR="00740352" w:rsidRPr="00C37D2B" w:rsidRDefault="00740352" w:rsidP="002F619C">
            <w:pPr>
              <w:pStyle w:val="TAL"/>
              <w:keepNext w:val="0"/>
              <w:keepLines w:val="0"/>
              <w:widowControl w:val="0"/>
              <w:rPr>
                <w:lang w:eastAsia="ja-JP"/>
              </w:rPr>
            </w:pPr>
            <w:r w:rsidRPr="00C37D2B">
              <w:rPr>
                <w:snapToGrid w:val="0"/>
                <w:lang w:eastAsia="ja-JP"/>
              </w:rPr>
              <w:t>9.2.38</w:t>
            </w:r>
          </w:p>
        </w:tc>
        <w:tc>
          <w:tcPr>
            <w:tcW w:w="1728" w:type="dxa"/>
          </w:tcPr>
          <w:p w14:paraId="70AFF0FB" w14:textId="77777777" w:rsidR="00740352" w:rsidRPr="00C37D2B" w:rsidRDefault="00740352" w:rsidP="002F619C">
            <w:pPr>
              <w:pStyle w:val="TAL"/>
              <w:keepNext w:val="0"/>
              <w:keepLines w:val="0"/>
              <w:widowControl w:val="0"/>
              <w:rPr>
                <w:lang w:eastAsia="ja-JP"/>
              </w:rPr>
            </w:pPr>
            <w:r w:rsidRPr="00C37D2B">
              <w:rPr>
                <w:lang w:eastAsia="ja-JP"/>
              </w:rPr>
              <w:t>Same definition as in TS 36.413 [4]</w:t>
            </w:r>
          </w:p>
        </w:tc>
        <w:tc>
          <w:tcPr>
            <w:tcW w:w="1080" w:type="dxa"/>
          </w:tcPr>
          <w:p w14:paraId="28BCC286" w14:textId="77777777" w:rsidR="00740352" w:rsidRPr="00C37D2B" w:rsidRDefault="00740352" w:rsidP="002F619C">
            <w:pPr>
              <w:pStyle w:val="TAC"/>
              <w:keepNext w:val="0"/>
              <w:keepLines w:val="0"/>
              <w:widowControl w:val="0"/>
            </w:pPr>
            <w:r w:rsidRPr="00C37D2B">
              <w:t>YES</w:t>
            </w:r>
          </w:p>
        </w:tc>
        <w:tc>
          <w:tcPr>
            <w:tcW w:w="1080" w:type="dxa"/>
          </w:tcPr>
          <w:p w14:paraId="6C7F5389" w14:textId="77777777" w:rsidR="00740352" w:rsidRPr="00C37D2B" w:rsidRDefault="00740352" w:rsidP="002F619C">
            <w:pPr>
              <w:pStyle w:val="TAC"/>
              <w:keepNext w:val="0"/>
              <w:keepLines w:val="0"/>
              <w:widowControl w:val="0"/>
            </w:pPr>
            <w:r w:rsidRPr="00C37D2B">
              <w:t>ignore</w:t>
            </w:r>
          </w:p>
        </w:tc>
      </w:tr>
      <w:tr w:rsidR="00740352" w:rsidRPr="00C37D2B" w14:paraId="25A6CA81" w14:textId="77777777" w:rsidTr="002F619C">
        <w:tc>
          <w:tcPr>
            <w:tcW w:w="2160" w:type="dxa"/>
          </w:tcPr>
          <w:p w14:paraId="0D3EFD11" w14:textId="77777777" w:rsidR="00740352" w:rsidRPr="00C37D2B" w:rsidRDefault="00740352" w:rsidP="002F619C">
            <w:pPr>
              <w:pStyle w:val="TAL"/>
              <w:keepNext w:val="0"/>
              <w:keepLines w:val="0"/>
              <w:widowControl w:val="0"/>
              <w:rPr>
                <w:bCs/>
                <w:lang w:eastAsia="ja-JP"/>
              </w:rPr>
            </w:pPr>
            <w:r w:rsidRPr="00C37D2B">
              <w:rPr>
                <w:rFonts w:eastAsia="Batang"/>
                <w:lang w:eastAsia="ja-JP"/>
              </w:rPr>
              <w:t>Trace Activation</w:t>
            </w:r>
          </w:p>
        </w:tc>
        <w:tc>
          <w:tcPr>
            <w:tcW w:w="1080" w:type="dxa"/>
          </w:tcPr>
          <w:p w14:paraId="447F353D" w14:textId="77777777" w:rsidR="00740352" w:rsidRPr="00C37D2B" w:rsidRDefault="00740352" w:rsidP="002F619C">
            <w:pPr>
              <w:pStyle w:val="TAL"/>
              <w:keepNext w:val="0"/>
              <w:keepLines w:val="0"/>
              <w:widowControl w:val="0"/>
              <w:rPr>
                <w:lang w:eastAsia="ja-JP"/>
              </w:rPr>
            </w:pPr>
            <w:r w:rsidRPr="00C37D2B">
              <w:rPr>
                <w:lang w:eastAsia="ja-JP"/>
              </w:rPr>
              <w:t>O</w:t>
            </w:r>
          </w:p>
        </w:tc>
        <w:tc>
          <w:tcPr>
            <w:tcW w:w="1080" w:type="dxa"/>
          </w:tcPr>
          <w:p w14:paraId="5F2A4A9D" w14:textId="77777777" w:rsidR="00740352" w:rsidRPr="00C37D2B" w:rsidRDefault="00740352" w:rsidP="002F619C">
            <w:pPr>
              <w:pStyle w:val="TAL"/>
              <w:keepNext w:val="0"/>
              <w:keepLines w:val="0"/>
              <w:widowControl w:val="0"/>
              <w:rPr>
                <w:lang w:eastAsia="ja-JP"/>
              </w:rPr>
            </w:pPr>
          </w:p>
        </w:tc>
        <w:tc>
          <w:tcPr>
            <w:tcW w:w="1512" w:type="dxa"/>
          </w:tcPr>
          <w:p w14:paraId="747D40A0" w14:textId="77777777" w:rsidR="00740352" w:rsidRPr="00C37D2B" w:rsidRDefault="00740352" w:rsidP="002F619C">
            <w:pPr>
              <w:pStyle w:val="TAL"/>
              <w:keepNext w:val="0"/>
              <w:keepLines w:val="0"/>
              <w:widowControl w:val="0"/>
              <w:rPr>
                <w:lang w:eastAsia="ja-JP"/>
              </w:rPr>
            </w:pPr>
            <w:r w:rsidRPr="00C37D2B">
              <w:rPr>
                <w:lang w:eastAsia="ja-JP"/>
              </w:rPr>
              <w:t>9.2.2</w:t>
            </w:r>
          </w:p>
        </w:tc>
        <w:tc>
          <w:tcPr>
            <w:tcW w:w="1728" w:type="dxa"/>
          </w:tcPr>
          <w:p w14:paraId="042520EE" w14:textId="77777777" w:rsidR="00740352" w:rsidRPr="00C37D2B" w:rsidRDefault="00740352" w:rsidP="002F619C">
            <w:pPr>
              <w:pStyle w:val="TAL"/>
              <w:keepNext w:val="0"/>
              <w:keepLines w:val="0"/>
              <w:widowControl w:val="0"/>
              <w:rPr>
                <w:lang w:eastAsia="ja-JP"/>
              </w:rPr>
            </w:pPr>
          </w:p>
        </w:tc>
        <w:tc>
          <w:tcPr>
            <w:tcW w:w="1080" w:type="dxa"/>
          </w:tcPr>
          <w:p w14:paraId="1F6D0608" w14:textId="77777777" w:rsidR="00740352" w:rsidRPr="00C37D2B" w:rsidRDefault="00740352" w:rsidP="002F619C">
            <w:pPr>
              <w:pStyle w:val="TAC"/>
              <w:keepNext w:val="0"/>
              <w:keepLines w:val="0"/>
              <w:widowControl w:val="0"/>
            </w:pPr>
            <w:r w:rsidRPr="00C37D2B">
              <w:t>YES</w:t>
            </w:r>
          </w:p>
        </w:tc>
        <w:tc>
          <w:tcPr>
            <w:tcW w:w="1080" w:type="dxa"/>
          </w:tcPr>
          <w:p w14:paraId="348D23E5" w14:textId="77777777" w:rsidR="00740352" w:rsidRPr="00C37D2B" w:rsidRDefault="00740352" w:rsidP="002F619C">
            <w:pPr>
              <w:pStyle w:val="TAC"/>
              <w:keepNext w:val="0"/>
              <w:keepLines w:val="0"/>
              <w:widowControl w:val="0"/>
            </w:pPr>
            <w:r w:rsidRPr="00C37D2B">
              <w:t>ignore</w:t>
            </w:r>
          </w:p>
        </w:tc>
      </w:tr>
      <w:tr w:rsidR="00740352" w:rsidRPr="00C37D2B" w14:paraId="158BCEF1" w14:textId="77777777" w:rsidTr="002F619C">
        <w:tc>
          <w:tcPr>
            <w:tcW w:w="2160" w:type="dxa"/>
          </w:tcPr>
          <w:p w14:paraId="0AB38731" w14:textId="77777777" w:rsidR="00740352" w:rsidRPr="00C37D2B" w:rsidRDefault="00740352" w:rsidP="002F619C">
            <w:pPr>
              <w:pStyle w:val="TAL"/>
              <w:keepNext w:val="0"/>
              <w:keepLines w:val="0"/>
              <w:widowControl w:val="0"/>
              <w:rPr>
                <w:rFonts w:eastAsia="Batang"/>
                <w:lang w:eastAsia="ja-JP"/>
              </w:rPr>
            </w:pPr>
            <w:r w:rsidRPr="00C37D2B">
              <w:rPr>
                <w:rFonts w:eastAsia="Batang"/>
                <w:lang w:eastAsia="ja-JP"/>
              </w:rPr>
              <w:t>SRVCC Operation Possible</w:t>
            </w:r>
          </w:p>
        </w:tc>
        <w:tc>
          <w:tcPr>
            <w:tcW w:w="1080" w:type="dxa"/>
          </w:tcPr>
          <w:p w14:paraId="24560B7D" w14:textId="77777777" w:rsidR="00740352" w:rsidRPr="00C37D2B" w:rsidRDefault="00740352" w:rsidP="002F619C">
            <w:pPr>
              <w:pStyle w:val="TAL"/>
              <w:keepNext w:val="0"/>
              <w:keepLines w:val="0"/>
              <w:widowControl w:val="0"/>
              <w:rPr>
                <w:lang w:eastAsia="ja-JP"/>
              </w:rPr>
            </w:pPr>
            <w:r w:rsidRPr="00C37D2B">
              <w:rPr>
                <w:lang w:eastAsia="ja-JP"/>
              </w:rPr>
              <w:t>O</w:t>
            </w:r>
          </w:p>
        </w:tc>
        <w:tc>
          <w:tcPr>
            <w:tcW w:w="1080" w:type="dxa"/>
          </w:tcPr>
          <w:p w14:paraId="14038617" w14:textId="77777777" w:rsidR="00740352" w:rsidRPr="00C37D2B" w:rsidRDefault="00740352" w:rsidP="002F619C">
            <w:pPr>
              <w:pStyle w:val="TAL"/>
              <w:keepNext w:val="0"/>
              <w:keepLines w:val="0"/>
              <w:widowControl w:val="0"/>
              <w:rPr>
                <w:lang w:eastAsia="ja-JP"/>
              </w:rPr>
            </w:pPr>
          </w:p>
        </w:tc>
        <w:tc>
          <w:tcPr>
            <w:tcW w:w="1512" w:type="dxa"/>
          </w:tcPr>
          <w:p w14:paraId="663BE55D" w14:textId="77777777" w:rsidR="00740352" w:rsidRPr="00C37D2B" w:rsidRDefault="00740352" w:rsidP="002F619C">
            <w:pPr>
              <w:pStyle w:val="TAL"/>
              <w:keepNext w:val="0"/>
              <w:keepLines w:val="0"/>
              <w:widowControl w:val="0"/>
              <w:rPr>
                <w:lang w:eastAsia="ja-JP"/>
              </w:rPr>
            </w:pPr>
            <w:r w:rsidRPr="00C37D2B">
              <w:rPr>
                <w:lang w:eastAsia="ja-JP"/>
              </w:rPr>
              <w:t>9.2.33</w:t>
            </w:r>
          </w:p>
        </w:tc>
        <w:tc>
          <w:tcPr>
            <w:tcW w:w="1728" w:type="dxa"/>
          </w:tcPr>
          <w:p w14:paraId="22DB05CA" w14:textId="77777777" w:rsidR="00740352" w:rsidRPr="00C37D2B" w:rsidRDefault="00740352" w:rsidP="002F619C">
            <w:pPr>
              <w:pStyle w:val="TAL"/>
              <w:keepNext w:val="0"/>
              <w:keepLines w:val="0"/>
              <w:widowControl w:val="0"/>
              <w:rPr>
                <w:lang w:eastAsia="ja-JP"/>
              </w:rPr>
            </w:pPr>
          </w:p>
        </w:tc>
        <w:tc>
          <w:tcPr>
            <w:tcW w:w="1080" w:type="dxa"/>
          </w:tcPr>
          <w:p w14:paraId="4779EA87" w14:textId="77777777" w:rsidR="00740352" w:rsidRPr="00C37D2B" w:rsidRDefault="00740352" w:rsidP="002F619C">
            <w:pPr>
              <w:pStyle w:val="TAC"/>
              <w:keepNext w:val="0"/>
              <w:keepLines w:val="0"/>
              <w:widowControl w:val="0"/>
            </w:pPr>
            <w:r w:rsidRPr="00C37D2B">
              <w:t>YES</w:t>
            </w:r>
          </w:p>
        </w:tc>
        <w:tc>
          <w:tcPr>
            <w:tcW w:w="1080" w:type="dxa"/>
          </w:tcPr>
          <w:p w14:paraId="2B271636" w14:textId="77777777" w:rsidR="00740352" w:rsidRPr="00C37D2B" w:rsidRDefault="00740352" w:rsidP="002F619C">
            <w:pPr>
              <w:pStyle w:val="TAC"/>
              <w:keepNext w:val="0"/>
              <w:keepLines w:val="0"/>
              <w:widowControl w:val="0"/>
            </w:pPr>
            <w:r w:rsidRPr="00C37D2B">
              <w:t>ignore</w:t>
            </w:r>
          </w:p>
        </w:tc>
      </w:tr>
      <w:tr w:rsidR="00740352" w:rsidRPr="00C37D2B" w14:paraId="2A4680E6" w14:textId="77777777" w:rsidTr="002F619C">
        <w:tc>
          <w:tcPr>
            <w:tcW w:w="2160" w:type="dxa"/>
          </w:tcPr>
          <w:p w14:paraId="2F8EA54E" w14:textId="77777777" w:rsidR="00740352" w:rsidRPr="00C37D2B" w:rsidRDefault="00740352" w:rsidP="002F619C">
            <w:pPr>
              <w:pStyle w:val="TAL"/>
              <w:keepNext w:val="0"/>
              <w:keepLines w:val="0"/>
              <w:widowControl w:val="0"/>
              <w:rPr>
                <w:lang w:eastAsia="zh-CN"/>
              </w:rPr>
            </w:pPr>
            <w:r w:rsidRPr="00C37D2B">
              <w:rPr>
                <w:lang w:eastAsia="zh-CN"/>
              </w:rPr>
              <w:t>CSG Membership Status</w:t>
            </w:r>
          </w:p>
        </w:tc>
        <w:tc>
          <w:tcPr>
            <w:tcW w:w="1080" w:type="dxa"/>
          </w:tcPr>
          <w:p w14:paraId="0E686C31" w14:textId="77777777" w:rsidR="00740352" w:rsidRPr="00C37D2B" w:rsidRDefault="00740352" w:rsidP="002F619C">
            <w:pPr>
              <w:pStyle w:val="TAL"/>
              <w:keepNext w:val="0"/>
              <w:keepLines w:val="0"/>
              <w:widowControl w:val="0"/>
            </w:pPr>
            <w:r w:rsidRPr="00C37D2B">
              <w:t>O</w:t>
            </w:r>
          </w:p>
        </w:tc>
        <w:tc>
          <w:tcPr>
            <w:tcW w:w="1080" w:type="dxa"/>
          </w:tcPr>
          <w:p w14:paraId="570B58E2" w14:textId="77777777" w:rsidR="00740352" w:rsidRPr="00C37D2B" w:rsidRDefault="00740352" w:rsidP="002F619C">
            <w:pPr>
              <w:pStyle w:val="TAL"/>
              <w:keepNext w:val="0"/>
              <w:keepLines w:val="0"/>
              <w:widowControl w:val="0"/>
              <w:rPr>
                <w:lang w:eastAsia="ja-JP"/>
              </w:rPr>
            </w:pPr>
          </w:p>
        </w:tc>
        <w:tc>
          <w:tcPr>
            <w:tcW w:w="1512" w:type="dxa"/>
          </w:tcPr>
          <w:p w14:paraId="695DC212" w14:textId="77777777" w:rsidR="00740352" w:rsidRPr="00C37D2B" w:rsidRDefault="00740352" w:rsidP="002F619C">
            <w:pPr>
              <w:pStyle w:val="TAL"/>
              <w:keepNext w:val="0"/>
              <w:keepLines w:val="0"/>
              <w:widowControl w:val="0"/>
            </w:pPr>
            <w:r w:rsidRPr="00C37D2B">
              <w:t>9.2.52</w:t>
            </w:r>
          </w:p>
        </w:tc>
        <w:tc>
          <w:tcPr>
            <w:tcW w:w="1728" w:type="dxa"/>
          </w:tcPr>
          <w:p w14:paraId="4CEB22ED" w14:textId="77777777" w:rsidR="00740352" w:rsidRPr="00C37D2B" w:rsidRDefault="00740352" w:rsidP="002F619C">
            <w:pPr>
              <w:pStyle w:val="TAL"/>
              <w:keepNext w:val="0"/>
              <w:keepLines w:val="0"/>
              <w:widowControl w:val="0"/>
            </w:pPr>
          </w:p>
        </w:tc>
        <w:tc>
          <w:tcPr>
            <w:tcW w:w="1080" w:type="dxa"/>
          </w:tcPr>
          <w:p w14:paraId="73A7B7A2" w14:textId="77777777" w:rsidR="00740352" w:rsidRPr="00C37D2B" w:rsidRDefault="00740352" w:rsidP="002F619C">
            <w:pPr>
              <w:pStyle w:val="TAC"/>
              <w:keepNext w:val="0"/>
              <w:keepLines w:val="0"/>
              <w:widowControl w:val="0"/>
              <w:rPr>
                <w:lang w:eastAsia="zh-CN"/>
              </w:rPr>
            </w:pPr>
            <w:r w:rsidRPr="00C37D2B">
              <w:rPr>
                <w:lang w:eastAsia="zh-CN"/>
              </w:rPr>
              <w:t>YES</w:t>
            </w:r>
          </w:p>
        </w:tc>
        <w:tc>
          <w:tcPr>
            <w:tcW w:w="1080" w:type="dxa"/>
          </w:tcPr>
          <w:p w14:paraId="043CC461" w14:textId="77777777" w:rsidR="00740352" w:rsidRPr="00C37D2B" w:rsidRDefault="00740352" w:rsidP="002F619C">
            <w:pPr>
              <w:pStyle w:val="TAC"/>
              <w:keepNext w:val="0"/>
              <w:keepLines w:val="0"/>
              <w:widowControl w:val="0"/>
              <w:rPr>
                <w:lang w:eastAsia="zh-CN"/>
              </w:rPr>
            </w:pPr>
            <w:r w:rsidRPr="00C37D2B">
              <w:t>reject</w:t>
            </w:r>
          </w:p>
        </w:tc>
      </w:tr>
      <w:tr w:rsidR="00740352" w:rsidRPr="00C37D2B" w14:paraId="22D936C1" w14:textId="77777777" w:rsidTr="002F619C">
        <w:tc>
          <w:tcPr>
            <w:tcW w:w="2160" w:type="dxa"/>
            <w:tcBorders>
              <w:top w:val="single" w:sz="4" w:space="0" w:color="auto"/>
              <w:left w:val="single" w:sz="4" w:space="0" w:color="auto"/>
              <w:bottom w:val="single" w:sz="4" w:space="0" w:color="auto"/>
              <w:right w:val="single" w:sz="4" w:space="0" w:color="auto"/>
            </w:tcBorders>
          </w:tcPr>
          <w:p w14:paraId="6DCBD237" w14:textId="77777777" w:rsidR="00740352" w:rsidRPr="00C37D2B" w:rsidRDefault="00740352" w:rsidP="002F619C">
            <w:pPr>
              <w:pStyle w:val="TAL"/>
              <w:keepNext w:val="0"/>
              <w:keepLines w:val="0"/>
              <w:widowControl w:val="0"/>
              <w:rPr>
                <w:lang w:eastAsia="zh-CN"/>
              </w:rPr>
            </w:pPr>
            <w:r w:rsidRPr="00C37D2B">
              <w:rPr>
                <w:lang w:eastAsia="zh-CN"/>
              </w:rPr>
              <w:t>Mobility Information</w:t>
            </w:r>
          </w:p>
        </w:tc>
        <w:tc>
          <w:tcPr>
            <w:tcW w:w="1080" w:type="dxa"/>
            <w:tcBorders>
              <w:top w:val="single" w:sz="4" w:space="0" w:color="auto"/>
              <w:left w:val="single" w:sz="4" w:space="0" w:color="auto"/>
              <w:bottom w:val="single" w:sz="4" w:space="0" w:color="auto"/>
              <w:right w:val="single" w:sz="4" w:space="0" w:color="auto"/>
            </w:tcBorders>
          </w:tcPr>
          <w:p w14:paraId="3F4C7FF1" w14:textId="77777777" w:rsidR="00740352" w:rsidRPr="00C37D2B"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4D5130B"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488CAD" w14:textId="77777777" w:rsidR="00740352" w:rsidRPr="00C37D2B" w:rsidRDefault="00740352" w:rsidP="002F619C">
            <w:pPr>
              <w:pStyle w:val="TAL"/>
              <w:keepNext w:val="0"/>
              <w:keepLines w:val="0"/>
              <w:widowControl w:val="0"/>
            </w:pPr>
            <w:r w:rsidRPr="00C37D2B">
              <w:t>BIT STRING (SIZE (32))</w:t>
            </w:r>
          </w:p>
        </w:tc>
        <w:tc>
          <w:tcPr>
            <w:tcW w:w="1728" w:type="dxa"/>
            <w:tcBorders>
              <w:top w:val="single" w:sz="4" w:space="0" w:color="auto"/>
              <w:left w:val="single" w:sz="4" w:space="0" w:color="auto"/>
              <w:bottom w:val="single" w:sz="4" w:space="0" w:color="auto"/>
              <w:right w:val="single" w:sz="4" w:space="0" w:color="auto"/>
            </w:tcBorders>
          </w:tcPr>
          <w:p w14:paraId="5349901B" w14:textId="77777777" w:rsidR="00740352" w:rsidRPr="00C37D2B" w:rsidRDefault="00740352" w:rsidP="002F619C">
            <w:pPr>
              <w:pStyle w:val="TAL"/>
              <w:keepNext w:val="0"/>
              <w:keepLines w:val="0"/>
              <w:widowControl w:val="0"/>
            </w:pPr>
            <w:r w:rsidRPr="00C37D2B">
              <w:t xml:space="preserve">Information related to the handover; the source </w:t>
            </w:r>
            <w:proofErr w:type="spellStart"/>
            <w:r w:rsidRPr="00C37D2B">
              <w:t>eNB</w:t>
            </w:r>
            <w:proofErr w:type="spellEnd"/>
            <w:r w:rsidRPr="00C37D2B">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82A2BAF" w14:textId="77777777" w:rsidR="00740352" w:rsidRPr="00C37D2B" w:rsidRDefault="00740352" w:rsidP="002F619C">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DAA42E" w14:textId="77777777" w:rsidR="00740352" w:rsidRPr="00C37D2B" w:rsidRDefault="00740352" w:rsidP="002F619C">
            <w:pPr>
              <w:pStyle w:val="TAC"/>
              <w:keepNext w:val="0"/>
              <w:keepLines w:val="0"/>
              <w:widowControl w:val="0"/>
            </w:pPr>
            <w:r w:rsidRPr="00C37D2B">
              <w:t>ignore</w:t>
            </w:r>
          </w:p>
        </w:tc>
      </w:tr>
      <w:tr w:rsidR="00740352" w:rsidRPr="00C37D2B" w14:paraId="20A4E664" w14:textId="77777777" w:rsidTr="002F619C">
        <w:tc>
          <w:tcPr>
            <w:tcW w:w="2160" w:type="dxa"/>
            <w:tcBorders>
              <w:top w:val="single" w:sz="4" w:space="0" w:color="auto"/>
              <w:left w:val="single" w:sz="4" w:space="0" w:color="auto"/>
              <w:bottom w:val="single" w:sz="4" w:space="0" w:color="auto"/>
              <w:right w:val="single" w:sz="4" w:space="0" w:color="auto"/>
            </w:tcBorders>
          </w:tcPr>
          <w:p w14:paraId="02164CE1" w14:textId="77777777" w:rsidR="00740352" w:rsidRPr="00C37D2B" w:rsidRDefault="00740352" w:rsidP="002F619C">
            <w:pPr>
              <w:pStyle w:val="TAL"/>
              <w:keepNext w:val="0"/>
              <w:keepLines w:val="0"/>
              <w:widowControl w:val="0"/>
              <w:rPr>
                <w:lang w:eastAsia="zh-CN"/>
              </w:rPr>
            </w:pPr>
            <w:r w:rsidRPr="00C37D2B">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2C900125" w14:textId="77777777" w:rsidR="00740352" w:rsidRPr="00C37D2B"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B88C522"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FF67EB" w14:textId="77777777" w:rsidR="00740352" w:rsidRPr="00C37D2B" w:rsidRDefault="00740352" w:rsidP="002F619C">
            <w:pPr>
              <w:pStyle w:val="TAL"/>
              <w:keepNext w:val="0"/>
              <w:keepLines w:val="0"/>
              <w:widowControl w:val="0"/>
            </w:pPr>
            <w:r w:rsidRPr="00C37D2B">
              <w:t>9.2.69</w:t>
            </w:r>
          </w:p>
        </w:tc>
        <w:tc>
          <w:tcPr>
            <w:tcW w:w="1728" w:type="dxa"/>
            <w:tcBorders>
              <w:top w:val="single" w:sz="4" w:space="0" w:color="auto"/>
              <w:left w:val="single" w:sz="4" w:space="0" w:color="auto"/>
              <w:bottom w:val="single" w:sz="4" w:space="0" w:color="auto"/>
              <w:right w:val="single" w:sz="4" w:space="0" w:color="auto"/>
            </w:tcBorders>
          </w:tcPr>
          <w:p w14:paraId="39426F8C"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E2B25" w14:textId="77777777" w:rsidR="00740352" w:rsidRPr="00C37D2B" w:rsidRDefault="00740352" w:rsidP="002F619C">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8A09C0" w14:textId="77777777" w:rsidR="00740352" w:rsidRPr="00C37D2B" w:rsidRDefault="00740352" w:rsidP="002F619C">
            <w:pPr>
              <w:pStyle w:val="TAC"/>
              <w:keepNext w:val="0"/>
              <w:keepLines w:val="0"/>
              <w:widowControl w:val="0"/>
            </w:pPr>
            <w:r w:rsidRPr="00C37D2B">
              <w:t>ignore</w:t>
            </w:r>
          </w:p>
        </w:tc>
      </w:tr>
      <w:tr w:rsidR="00740352" w:rsidRPr="00C37D2B" w14:paraId="6938BD84" w14:textId="77777777" w:rsidTr="002F619C">
        <w:tc>
          <w:tcPr>
            <w:tcW w:w="2160" w:type="dxa"/>
            <w:tcBorders>
              <w:top w:val="single" w:sz="4" w:space="0" w:color="auto"/>
              <w:left w:val="single" w:sz="4" w:space="0" w:color="auto"/>
              <w:bottom w:val="single" w:sz="4" w:space="0" w:color="auto"/>
              <w:right w:val="single" w:sz="4" w:space="0" w:color="auto"/>
            </w:tcBorders>
          </w:tcPr>
          <w:p w14:paraId="7127436C" w14:textId="77777777" w:rsidR="00740352" w:rsidRPr="00C37D2B" w:rsidRDefault="00740352" w:rsidP="002F619C">
            <w:pPr>
              <w:pStyle w:val="TAL"/>
              <w:keepNext w:val="0"/>
              <w:keepLines w:val="0"/>
              <w:widowControl w:val="0"/>
              <w:rPr>
                <w:lang w:eastAsia="zh-CN"/>
              </w:rPr>
            </w:pPr>
            <w:r w:rsidRPr="00C37D2B">
              <w:rPr>
                <w:lang w:eastAsia="zh-CN"/>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A526FD0" w14:textId="77777777" w:rsidR="00740352" w:rsidRPr="00C37D2B"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7982F7E"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62BFB4" w14:textId="77777777" w:rsidR="00740352" w:rsidRPr="00C37D2B" w:rsidRDefault="00740352" w:rsidP="002F619C">
            <w:pPr>
              <w:pStyle w:val="TAL"/>
              <w:keepNext w:val="0"/>
              <w:keepLines w:val="0"/>
              <w:widowControl w:val="0"/>
            </w:pPr>
            <w:r w:rsidRPr="00C37D2B">
              <w:t>OCTET STRING</w:t>
            </w:r>
          </w:p>
        </w:tc>
        <w:tc>
          <w:tcPr>
            <w:tcW w:w="1728" w:type="dxa"/>
            <w:tcBorders>
              <w:top w:val="single" w:sz="4" w:space="0" w:color="auto"/>
              <w:left w:val="single" w:sz="4" w:space="0" w:color="auto"/>
              <w:bottom w:val="single" w:sz="4" w:space="0" w:color="auto"/>
              <w:right w:val="single" w:sz="4" w:space="0" w:color="auto"/>
            </w:tcBorders>
          </w:tcPr>
          <w:p w14:paraId="1B612872" w14:textId="77777777" w:rsidR="00740352" w:rsidRPr="00C37D2B" w:rsidRDefault="00740352" w:rsidP="002F619C">
            <w:pPr>
              <w:pStyle w:val="TAL"/>
              <w:keepNext w:val="0"/>
              <w:keepLines w:val="0"/>
              <w:widowControl w:val="0"/>
            </w:pPr>
            <w:r>
              <w:t xml:space="preserve">Includes the </w:t>
            </w:r>
            <w:proofErr w:type="spellStart"/>
            <w:r w:rsidRPr="00BC6926">
              <w:rPr>
                <w:i/>
                <w:iCs/>
              </w:rPr>
              <w:t>VisitedCellInfoList</w:t>
            </w:r>
            <w:proofErr w:type="spellEnd"/>
            <w:r w:rsidRPr="00C37D2B">
              <w:t xml:space="preserve"> </w:t>
            </w:r>
            <w:r>
              <w:t xml:space="preserve">IE </w:t>
            </w:r>
            <w:r w:rsidRPr="00C37D2B">
              <w:t xml:space="preserve">contained in the </w:t>
            </w:r>
            <w:proofErr w:type="spellStart"/>
            <w:r w:rsidRPr="00BC6926">
              <w:rPr>
                <w:i/>
                <w:iCs/>
              </w:rPr>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79595EE6" w14:textId="77777777" w:rsidR="00740352" w:rsidRPr="00C37D2B" w:rsidRDefault="00740352" w:rsidP="002F619C">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A9450" w14:textId="77777777" w:rsidR="00740352" w:rsidRPr="00C37D2B" w:rsidRDefault="00740352" w:rsidP="002F619C">
            <w:pPr>
              <w:pStyle w:val="TAC"/>
              <w:keepNext w:val="0"/>
              <w:keepLines w:val="0"/>
              <w:widowControl w:val="0"/>
            </w:pPr>
            <w:r w:rsidRPr="00C37D2B">
              <w:t>ignore</w:t>
            </w:r>
          </w:p>
        </w:tc>
      </w:tr>
      <w:tr w:rsidR="00740352" w:rsidRPr="00C37D2B" w14:paraId="79FADB5E" w14:textId="77777777" w:rsidTr="002F619C">
        <w:tc>
          <w:tcPr>
            <w:tcW w:w="2160" w:type="dxa"/>
            <w:tcBorders>
              <w:top w:val="single" w:sz="4" w:space="0" w:color="auto"/>
              <w:left w:val="single" w:sz="4" w:space="0" w:color="auto"/>
              <w:bottom w:val="single" w:sz="4" w:space="0" w:color="auto"/>
              <w:right w:val="single" w:sz="4" w:space="0" w:color="auto"/>
            </w:tcBorders>
          </w:tcPr>
          <w:p w14:paraId="40CB65EB" w14:textId="77777777" w:rsidR="00740352" w:rsidRPr="00C37D2B" w:rsidRDefault="00740352" w:rsidP="002F619C">
            <w:pPr>
              <w:pStyle w:val="TAL"/>
              <w:keepNext w:val="0"/>
              <w:keepLines w:val="0"/>
              <w:widowControl w:val="0"/>
              <w:rPr>
                <w:lang w:eastAsia="zh-CN"/>
              </w:rPr>
            </w:pPr>
            <w:r w:rsidRPr="00C37D2B">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5611B09A" w14:textId="77777777" w:rsidR="00740352" w:rsidRPr="00C37D2B"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FB0E1AD"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CEB2F7" w14:textId="77777777" w:rsidR="00740352" w:rsidRPr="00C37D2B" w:rsidRDefault="00740352" w:rsidP="002F619C">
            <w:pPr>
              <w:pStyle w:val="TAL"/>
              <w:keepNext w:val="0"/>
              <w:keepLines w:val="0"/>
              <w:widowControl w:val="0"/>
            </w:pPr>
            <w:r w:rsidRPr="00C37D2B">
              <w:t>9.2.70</w:t>
            </w:r>
          </w:p>
        </w:tc>
        <w:tc>
          <w:tcPr>
            <w:tcW w:w="1728" w:type="dxa"/>
            <w:tcBorders>
              <w:top w:val="single" w:sz="4" w:space="0" w:color="auto"/>
              <w:left w:val="single" w:sz="4" w:space="0" w:color="auto"/>
              <w:bottom w:val="single" w:sz="4" w:space="0" w:color="auto"/>
              <w:right w:val="single" w:sz="4" w:space="0" w:color="auto"/>
            </w:tcBorders>
          </w:tcPr>
          <w:p w14:paraId="77B49727"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17A2CF" w14:textId="77777777" w:rsidR="00740352" w:rsidRPr="00C37D2B" w:rsidRDefault="00740352" w:rsidP="002F619C">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CDD1EA" w14:textId="77777777" w:rsidR="00740352" w:rsidRPr="00C37D2B" w:rsidRDefault="00740352" w:rsidP="002F619C">
            <w:pPr>
              <w:pStyle w:val="TAC"/>
              <w:keepNext w:val="0"/>
              <w:keepLines w:val="0"/>
              <w:widowControl w:val="0"/>
            </w:pPr>
            <w:r w:rsidRPr="00C37D2B">
              <w:t>ignore</w:t>
            </w:r>
          </w:p>
        </w:tc>
      </w:tr>
      <w:tr w:rsidR="00740352" w:rsidRPr="00C37D2B" w14:paraId="107F8C8D" w14:textId="77777777" w:rsidTr="002F619C">
        <w:tc>
          <w:tcPr>
            <w:tcW w:w="2160" w:type="dxa"/>
            <w:tcBorders>
              <w:top w:val="single" w:sz="4" w:space="0" w:color="auto"/>
              <w:left w:val="single" w:sz="4" w:space="0" w:color="auto"/>
              <w:bottom w:val="single" w:sz="4" w:space="0" w:color="auto"/>
              <w:right w:val="single" w:sz="4" w:space="0" w:color="auto"/>
            </w:tcBorders>
          </w:tcPr>
          <w:p w14:paraId="27BE8B6D" w14:textId="77777777" w:rsidR="00740352" w:rsidRPr="00C37D2B" w:rsidRDefault="00740352" w:rsidP="002F619C">
            <w:pPr>
              <w:pStyle w:val="TAL"/>
              <w:keepNext w:val="0"/>
              <w:keepLines w:val="0"/>
              <w:widowControl w:val="0"/>
              <w:rPr>
                <w:lang w:eastAsia="zh-CN"/>
              </w:rPr>
            </w:pPr>
            <w:proofErr w:type="spellStart"/>
            <w:r w:rsidRPr="00C37D2B">
              <w:rPr>
                <w:lang w:eastAsia="zh-CN"/>
              </w:rPr>
              <w:t>ProSe</w:t>
            </w:r>
            <w:proofErr w:type="spellEnd"/>
            <w:r w:rsidRPr="00C37D2B">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F7AC30" w14:textId="77777777" w:rsidR="00740352" w:rsidRPr="00C37D2B"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5F95943D"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64CA18" w14:textId="77777777" w:rsidR="00740352" w:rsidRPr="00C37D2B" w:rsidRDefault="00740352" w:rsidP="002F619C">
            <w:pPr>
              <w:pStyle w:val="TAL"/>
              <w:keepNext w:val="0"/>
              <w:keepLines w:val="0"/>
              <w:widowControl w:val="0"/>
            </w:pPr>
            <w:r w:rsidRPr="00C37D2B">
              <w:t>9.2.78</w:t>
            </w:r>
          </w:p>
        </w:tc>
        <w:tc>
          <w:tcPr>
            <w:tcW w:w="1728" w:type="dxa"/>
            <w:tcBorders>
              <w:top w:val="single" w:sz="4" w:space="0" w:color="auto"/>
              <w:left w:val="single" w:sz="4" w:space="0" w:color="auto"/>
              <w:bottom w:val="single" w:sz="4" w:space="0" w:color="auto"/>
              <w:right w:val="single" w:sz="4" w:space="0" w:color="auto"/>
            </w:tcBorders>
          </w:tcPr>
          <w:p w14:paraId="1DA9BDB5"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DF8B12" w14:textId="77777777" w:rsidR="00740352" w:rsidRPr="00C37D2B" w:rsidRDefault="00740352" w:rsidP="002F619C">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E6DB81" w14:textId="77777777" w:rsidR="00740352" w:rsidRPr="00C37D2B" w:rsidRDefault="00740352" w:rsidP="002F619C">
            <w:pPr>
              <w:pStyle w:val="TAC"/>
              <w:keepNext w:val="0"/>
              <w:keepLines w:val="0"/>
              <w:widowControl w:val="0"/>
            </w:pPr>
            <w:r w:rsidRPr="00C37D2B">
              <w:t>ignore</w:t>
            </w:r>
          </w:p>
        </w:tc>
      </w:tr>
      <w:tr w:rsidR="00740352" w:rsidRPr="00C37D2B" w14:paraId="01DA86AD" w14:textId="77777777" w:rsidTr="002F619C">
        <w:tc>
          <w:tcPr>
            <w:tcW w:w="2160" w:type="dxa"/>
            <w:tcBorders>
              <w:top w:val="single" w:sz="4" w:space="0" w:color="auto"/>
              <w:left w:val="single" w:sz="4" w:space="0" w:color="auto"/>
              <w:bottom w:val="single" w:sz="4" w:space="0" w:color="auto"/>
              <w:right w:val="single" w:sz="4" w:space="0" w:color="auto"/>
            </w:tcBorders>
          </w:tcPr>
          <w:p w14:paraId="083FC8E8" w14:textId="77777777" w:rsidR="00740352" w:rsidRPr="00C37D2B" w:rsidRDefault="00740352" w:rsidP="002F619C">
            <w:pPr>
              <w:pStyle w:val="TAL"/>
              <w:keepNext w:val="0"/>
              <w:keepLines w:val="0"/>
              <w:widowControl w:val="0"/>
              <w:rPr>
                <w:lang w:eastAsia="zh-CN"/>
              </w:rPr>
            </w:pPr>
            <w:r w:rsidRPr="00C37D2B">
              <w:rPr>
                <w:lang w:eastAsia="zh-CN"/>
              </w:rPr>
              <w:t xml:space="preserve">UE Context Reference at the </w:t>
            </w:r>
            <w:proofErr w:type="spellStart"/>
            <w:r w:rsidRPr="00C37D2B">
              <w:rPr>
                <w:lang w:eastAsia="zh-CN"/>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120B21EF" w14:textId="77777777" w:rsidR="00740352" w:rsidRPr="00C37D2B"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50218366"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BAB506" w14:textId="77777777" w:rsidR="00740352" w:rsidRPr="00C37D2B" w:rsidRDefault="00740352" w:rsidP="002F61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BF8046"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8AFC9" w14:textId="77777777" w:rsidR="00740352" w:rsidRPr="00C37D2B" w:rsidRDefault="00740352" w:rsidP="002F619C">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6C67E5" w14:textId="77777777" w:rsidR="00740352" w:rsidRPr="00C37D2B" w:rsidRDefault="00740352" w:rsidP="002F619C">
            <w:pPr>
              <w:pStyle w:val="TAC"/>
              <w:keepNext w:val="0"/>
              <w:keepLines w:val="0"/>
              <w:widowControl w:val="0"/>
            </w:pPr>
            <w:r w:rsidRPr="00C37D2B">
              <w:t>ignore</w:t>
            </w:r>
          </w:p>
        </w:tc>
      </w:tr>
      <w:tr w:rsidR="00740352" w:rsidRPr="00C37D2B" w14:paraId="12F28E5B" w14:textId="77777777" w:rsidTr="002F619C">
        <w:tc>
          <w:tcPr>
            <w:tcW w:w="2160" w:type="dxa"/>
            <w:tcBorders>
              <w:top w:val="single" w:sz="4" w:space="0" w:color="auto"/>
              <w:left w:val="single" w:sz="4" w:space="0" w:color="auto"/>
              <w:bottom w:val="single" w:sz="4" w:space="0" w:color="auto"/>
              <w:right w:val="single" w:sz="4" w:space="0" w:color="auto"/>
            </w:tcBorders>
          </w:tcPr>
          <w:p w14:paraId="376D3D17" w14:textId="77777777" w:rsidR="00740352" w:rsidRPr="00C37D2B" w:rsidRDefault="00740352" w:rsidP="002F619C">
            <w:pPr>
              <w:pStyle w:val="TAL"/>
              <w:keepNext w:val="0"/>
              <w:keepLines w:val="0"/>
              <w:widowControl w:val="0"/>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74CD7592" w14:textId="77777777" w:rsidR="00740352" w:rsidRPr="00C37D2B" w:rsidRDefault="00740352" w:rsidP="002F619C">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09244732"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CC0508" w14:textId="77777777" w:rsidR="00740352" w:rsidRPr="00C37D2B" w:rsidRDefault="00740352" w:rsidP="002F619C">
            <w:pPr>
              <w:pStyle w:val="TAL"/>
              <w:keepNext w:val="0"/>
              <w:keepLines w:val="0"/>
              <w:widowControl w:val="0"/>
            </w:pPr>
            <w:r w:rsidRPr="00C37D2B">
              <w:t xml:space="preserve">Global </w:t>
            </w:r>
            <w:proofErr w:type="spellStart"/>
            <w:r w:rsidRPr="00C37D2B">
              <w:t>eNB</w:t>
            </w:r>
            <w:proofErr w:type="spellEnd"/>
            <w:r w:rsidRPr="00C37D2B">
              <w:t xml:space="preserve"> ID</w:t>
            </w:r>
          </w:p>
          <w:p w14:paraId="60E9E2C4" w14:textId="77777777" w:rsidR="00740352" w:rsidRPr="00C37D2B" w:rsidRDefault="00740352" w:rsidP="002F619C">
            <w:pPr>
              <w:pStyle w:val="TAL"/>
              <w:keepNext w:val="0"/>
              <w:keepLines w:val="0"/>
              <w:widowControl w:val="0"/>
            </w:pPr>
            <w:r w:rsidRPr="00C37D2B">
              <w:t>9.2.22</w:t>
            </w:r>
          </w:p>
        </w:tc>
        <w:tc>
          <w:tcPr>
            <w:tcW w:w="1728" w:type="dxa"/>
            <w:tcBorders>
              <w:top w:val="single" w:sz="4" w:space="0" w:color="auto"/>
              <w:left w:val="single" w:sz="4" w:space="0" w:color="auto"/>
              <w:bottom w:val="single" w:sz="4" w:space="0" w:color="auto"/>
              <w:right w:val="single" w:sz="4" w:space="0" w:color="auto"/>
            </w:tcBorders>
          </w:tcPr>
          <w:p w14:paraId="07AD5166"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186184" w14:textId="77777777" w:rsidR="00740352" w:rsidRPr="00C37D2B" w:rsidRDefault="00740352" w:rsidP="002F619C">
            <w:pPr>
              <w:pStyle w:val="TAC"/>
              <w:keepNext w:val="0"/>
              <w:keepLines w:val="0"/>
              <w:widowControl w:val="0"/>
              <w:rPr>
                <w:lang w:eastAsia="zh-CN"/>
              </w:rPr>
            </w:pPr>
            <w:r w:rsidRPr="006269F0">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61C5EB" w14:textId="77777777" w:rsidR="00740352" w:rsidRPr="00C37D2B" w:rsidRDefault="00740352" w:rsidP="002F619C">
            <w:pPr>
              <w:pStyle w:val="TAC"/>
              <w:keepNext w:val="0"/>
              <w:keepLines w:val="0"/>
              <w:widowControl w:val="0"/>
            </w:pPr>
          </w:p>
        </w:tc>
      </w:tr>
      <w:tr w:rsidR="00740352" w:rsidRPr="00C37D2B" w14:paraId="0732EF10" w14:textId="77777777" w:rsidTr="002F619C">
        <w:tc>
          <w:tcPr>
            <w:tcW w:w="2160" w:type="dxa"/>
            <w:tcBorders>
              <w:top w:val="single" w:sz="4" w:space="0" w:color="auto"/>
              <w:left w:val="single" w:sz="4" w:space="0" w:color="auto"/>
              <w:bottom w:val="single" w:sz="4" w:space="0" w:color="auto"/>
              <w:right w:val="single" w:sz="4" w:space="0" w:color="auto"/>
            </w:tcBorders>
          </w:tcPr>
          <w:p w14:paraId="7E4C058F" w14:textId="77777777" w:rsidR="00740352" w:rsidRPr="00C37D2B" w:rsidRDefault="00740352" w:rsidP="002F619C">
            <w:pPr>
              <w:pStyle w:val="TAL"/>
              <w:keepNext w:val="0"/>
              <w:keepLines w:val="0"/>
              <w:widowControl w:val="0"/>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457E2A3F" w14:textId="77777777" w:rsidR="00740352" w:rsidRPr="00C37D2B" w:rsidRDefault="00740352" w:rsidP="002F619C">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142790ED"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EF8600" w14:textId="77777777" w:rsidR="00740352" w:rsidRPr="00C37D2B" w:rsidRDefault="00740352" w:rsidP="002F619C">
            <w:pPr>
              <w:pStyle w:val="TAL"/>
              <w:keepNext w:val="0"/>
              <w:keepLines w:val="0"/>
              <w:widowControl w:val="0"/>
            </w:pPr>
            <w:proofErr w:type="spellStart"/>
            <w:r w:rsidRPr="00C37D2B">
              <w:t>eNB</w:t>
            </w:r>
            <w:proofErr w:type="spellEnd"/>
            <w:r w:rsidRPr="00C37D2B">
              <w:t xml:space="preserve"> UE X2AP ID</w:t>
            </w:r>
          </w:p>
          <w:p w14:paraId="1BF486CB" w14:textId="77777777" w:rsidR="00740352" w:rsidRPr="00C37D2B" w:rsidRDefault="00740352" w:rsidP="002F619C">
            <w:pPr>
              <w:pStyle w:val="TAL"/>
              <w:keepNext w:val="0"/>
              <w:keepLines w:val="0"/>
              <w:widowControl w:val="0"/>
            </w:pPr>
            <w:r w:rsidRPr="00C37D2B">
              <w:t>9.2.24</w:t>
            </w:r>
          </w:p>
        </w:tc>
        <w:tc>
          <w:tcPr>
            <w:tcW w:w="1728" w:type="dxa"/>
            <w:tcBorders>
              <w:top w:val="single" w:sz="4" w:space="0" w:color="auto"/>
              <w:left w:val="single" w:sz="4" w:space="0" w:color="auto"/>
              <w:bottom w:val="single" w:sz="4" w:space="0" w:color="auto"/>
              <w:right w:val="single" w:sz="4" w:space="0" w:color="auto"/>
            </w:tcBorders>
          </w:tcPr>
          <w:p w14:paraId="0EE3D697" w14:textId="77777777" w:rsidR="00740352" w:rsidRPr="00C37D2B" w:rsidRDefault="00740352" w:rsidP="002F619C">
            <w:pPr>
              <w:pStyle w:val="TAL"/>
              <w:keepNext w:val="0"/>
              <w:keepLines w:val="0"/>
              <w:widowControl w:val="0"/>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55AC2536" w14:textId="77777777" w:rsidR="00740352" w:rsidRPr="00C37D2B" w:rsidRDefault="00740352" w:rsidP="002F619C">
            <w:pPr>
              <w:pStyle w:val="TAC"/>
              <w:keepNext w:val="0"/>
              <w:keepLines w:val="0"/>
              <w:widowControl w:val="0"/>
              <w:rPr>
                <w:lang w:eastAsia="zh-CN"/>
              </w:rPr>
            </w:pPr>
            <w:r w:rsidRPr="006269F0">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1C77F6" w14:textId="77777777" w:rsidR="00740352" w:rsidRPr="00C37D2B" w:rsidRDefault="00740352" w:rsidP="002F619C">
            <w:pPr>
              <w:pStyle w:val="TAC"/>
              <w:keepNext w:val="0"/>
              <w:keepLines w:val="0"/>
              <w:widowControl w:val="0"/>
            </w:pPr>
          </w:p>
        </w:tc>
      </w:tr>
      <w:tr w:rsidR="00740352" w:rsidRPr="00C37D2B" w14:paraId="6CC584A9" w14:textId="77777777" w:rsidTr="002F619C">
        <w:tc>
          <w:tcPr>
            <w:tcW w:w="2160" w:type="dxa"/>
            <w:tcBorders>
              <w:top w:val="single" w:sz="4" w:space="0" w:color="auto"/>
              <w:left w:val="single" w:sz="4" w:space="0" w:color="auto"/>
              <w:bottom w:val="single" w:sz="4" w:space="0" w:color="auto"/>
              <w:right w:val="single" w:sz="4" w:space="0" w:color="auto"/>
            </w:tcBorders>
          </w:tcPr>
          <w:p w14:paraId="4809F25B" w14:textId="77777777" w:rsidR="00740352" w:rsidRPr="00C37D2B" w:rsidRDefault="00740352" w:rsidP="002F619C">
            <w:pPr>
              <w:pStyle w:val="TAL"/>
              <w:keepNext w:val="0"/>
              <w:keepLines w:val="0"/>
              <w:widowControl w:val="0"/>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40A37A14" w14:textId="77777777" w:rsidR="00740352" w:rsidRPr="00C37D2B"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5A8F361E"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1C0978" w14:textId="77777777" w:rsidR="00740352" w:rsidRPr="00C37D2B" w:rsidRDefault="00740352" w:rsidP="002F619C">
            <w:pPr>
              <w:pStyle w:val="TAL"/>
              <w:keepNext w:val="0"/>
              <w:keepLines w:val="0"/>
              <w:widowControl w:val="0"/>
            </w:pPr>
            <w:r w:rsidRPr="00C37D2B">
              <w:t xml:space="preserve">Extended </w:t>
            </w:r>
            <w:proofErr w:type="spellStart"/>
            <w:r w:rsidRPr="00C37D2B">
              <w:t>eNB</w:t>
            </w:r>
            <w:proofErr w:type="spellEnd"/>
            <w:r w:rsidRPr="00C37D2B">
              <w:t xml:space="preserve"> UE X2AP ID</w:t>
            </w:r>
          </w:p>
          <w:p w14:paraId="25A42201" w14:textId="77777777" w:rsidR="00740352" w:rsidRPr="00C37D2B" w:rsidRDefault="00740352" w:rsidP="002F619C">
            <w:pPr>
              <w:pStyle w:val="TAL"/>
              <w:keepNext w:val="0"/>
              <w:keepLines w:val="0"/>
              <w:widowControl w:val="0"/>
            </w:pPr>
            <w:r w:rsidRPr="00C37D2B">
              <w:t>9.2.86</w:t>
            </w:r>
          </w:p>
        </w:tc>
        <w:tc>
          <w:tcPr>
            <w:tcW w:w="1728" w:type="dxa"/>
            <w:tcBorders>
              <w:top w:val="single" w:sz="4" w:space="0" w:color="auto"/>
              <w:left w:val="single" w:sz="4" w:space="0" w:color="auto"/>
              <w:bottom w:val="single" w:sz="4" w:space="0" w:color="auto"/>
              <w:right w:val="single" w:sz="4" w:space="0" w:color="auto"/>
            </w:tcBorders>
          </w:tcPr>
          <w:p w14:paraId="24B938F0" w14:textId="77777777" w:rsidR="00740352" w:rsidRPr="00C37D2B" w:rsidRDefault="00740352" w:rsidP="002F619C">
            <w:pPr>
              <w:pStyle w:val="TAL"/>
              <w:keepNext w:val="0"/>
              <w:keepLines w:val="0"/>
              <w:widowControl w:val="0"/>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70CA07FB" w14:textId="77777777" w:rsidR="00740352" w:rsidRPr="00C37D2B" w:rsidRDefault="00740352" w:rsidP="002F619C">
            <w:pPr>
              <w:pStyle w:val="TAC"/>
              <w:keepNext w:val="0"/>
              <w:keepLines w:val="0"/>
              <w:widowControl w:val="0"/>
              <w:rPr>
                <w:lang w:eastAsia="zh-CN"/>
              </w:rPr>
            </w:pPr>
            <w:r w:rsidRPr="006269F0">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A11C40" w14:textId="77777777" w:rsidR="00740352" w:rsidRPr="00C37D2B" w:rsidRDefault="00740352" w:rsidP="002F619C">
            <w:pPr>
              <w:pStyle w:val="TAC"/>
              <w:keepNext w:val="0"/>
              <w:keepLines w:val="0"/>
              <w:widowControl w:val="0"/>
            </w:pPr>
          </w:p>
        </w:tc>
      </w:tr>
      <w:tr w:rsidR="00740352" w:rsidRPr="00C37D2B" w14:paraId="214D0E3B" w14:textId="77777777" w:rsidTr="002F619C">
        <w:tc>
          <w:tcPr>
            <w:tcW w:w="2160" w:type="dxa"/>
            <w:tcBorders>
              <w:top w:val="single" w:sz="4" w:space="0" w:color="auto"/>
              <w:left w:val="single" w:sz="4" w:space="0" w:color="auto"/>
              <w:bottom w:val="single" w:sz="4" w:space="0" w:color="auto"/>
              <w:right w:val="single" w:sz="4" w:space="0" w:color="auto"/>
            </w:tcBorders>
          </w:tcPr>
          <w:p w14:paraId="707F372F" w14:textId="77777777" w:rsidR="00740352" w:rsidRPr="00C37D2B" w:rsidRDefault="00740352" w:rsidP="002F619C">
            <w:pPr>
              <w:pStyle w:val="TAL"/>
              <w:keepNext w:val="0"/>
              <w:keepLines w:val="0"/>
              <w:widowControl w:val="0"/>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5B750693" w14:textId="77777777" w:rsidR="00740352" w:rsidRPr="00C37D2B"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38A2306"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6E6D0D" w14:textId="77777777" w:rsidR="00740352" w:rsidRPr="00C37D2B" w:rsidRDefault="00740352" w:rsidP="002F619C">
            <w:pPr>
              <w:pStyle w:val="TAL"/>
              <w:keepNext w:val="0"/>
              <w:keepLines w:val="0"/>
              <w:widowControl w:val="0"/>
            </w:pPr>
            <w:r w:rsidRPr="00C37D2B">
              <w:t xml:space="preserve">Extended </w:t>
            </w:r>
            <w:proofErr w:type="spellStart"/>
            <w:r w:rsidRPr="00C37D2B">
              <w:t>eNB</w:t>
            </w:r>
            <w:proofErr w:type="spellEnd"/>
            <w:r w:rsidRPr="00C37D2B">
              <w:t xml:space="preserve"> UE X2AP ID</w:t>
            </w:r>
          </w:p>
          <w:p w14:paraId="085A7DB1" w14:textId="77777777" w:rsidR="00740352" w:rsidRPr="00C37D2B" w:rsidRDefault="00740352" w:rsidP="002F619C">
            <w:pPr>
              <w:pStyle w:val="TAL"/>
              <w:keepNext w:val="0"/>
              <w:keepLines w:val="0"/>
              <w:widowControl w:val="0"/>
            </w:pPr>
            <w:r w:rsidRPr="00C37D2B">
              <w:t>9.2.86</w:t>
            </w:r>
          </w:p>
        </w:tc>
        <w:tc>
          <w:tcPr>
            <w:tcW w:w="1728" w:type="dxa"/>
            <w:tcBorders>
              <w:top w:val="single" w:sz="4" w:space="0" w:color="auto"/>
              <w:left w:val="single" w:sz="4" w:space="0" w:color="auto"/>
              <w:bottom w:val="single" w:sz="4" w:space="0" w:color="auto"/>
              <w:right w:val="single" w:sz="4" w:space="0" w:color="auto"/>
            </w:tcBorders>
          </w:tcPr>
          <w:p w14:paraId="1294AD58" w14:textId="77777777" w:rsidR="00740352" w:rsidRPr="00C37D2B" w:rsidRDefault="00740352" w:rsidP="002F619C">
            <w:pPr>
              <w:pStyle w:val="TAL"/>
              <w:keepNext w:val="0"/>
              <w:keepLines w:val="0"/>
              <w:widowControl w:val="0"/>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CCACBBA" w14:textId="77777777" w:rsidR="00740352" w:rsidRPr="00C37D2B" w:rsidRDefault="00740352" w:rsidP="002F619C">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F698B4" w14:textId="77777777" w:rsidR="00740352" w:rsidRPr="00C37D2B" w:rsidRDefault="00740352" w:rsidP="002F619C">
            <w:pPr>
              <w:pStyle w:val="TAC"/>
              <w:keepNext w:val="0"/>
              <w:keepLines w:val="0"/>
              <w:widowControl w:val="0"/>
            </w:pPr>
            <w:r w:rsidRPr="00C37D2B">
              <w:t>reject</w:t>
            </w:r>
          </w:p>
        </w:tc>
      </w:tr>
      <w:tr w:rsidR="00740352" w:rsidRPr="00C37D2B" w14:paraId="3BFF8472" w14:textId="77777777" w:rsidTr="002F619C">
        <w:tc>
          <w:tcPr>
            <w:tcW w:w="2160" w:type="dxa"/>
            <w:tcBorders>
              <w:top w:val="single" w:sz="4" w:space="0" w:color="auto"/>
              <w:left w:val="single" w:sz="4" w:space="0" w:color="auto"/>
              <w:bottom w:val="single" w:sz="4" w:space="0" w:color="auto"/>
              <w:right w:val="single" w:sz="4" w:space="0" w:color="auto"/>
            </w:tcBorders>
          </w:tcPr>
          <w:p w14:paraId="2427A2EF" w14:textId="77777777" w:rsidR="00740352" w:rsidRPr="00C37D2B" w:rsidRDefault="00740352" w:rsidP="002F619C">
            <w:pPr>
              <w:pStyle w:val="TAL"/>
              <w:keepNext w:val="0"/>
              <w:keepLines w:val="0"/>
              <w:widowControl w:val="0"/>
              <w:rPr>
                <w:lang w:eastAsia="zh-CN"/>
              </w:rPr>
            </w:pPr>
            <w:r w:rsidRPr="00C37D2B">
              <w:rPr>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14:paraId="1FA278D4" w14:textId="77777777" w:rsidR="00740352" w:rsidRPr="00C37D2B"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70213DD"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C0DDA0" w14:textId="77777777" w:rsidR="00740352" w:rsidRPr="00C37D2B" w:rsidRDefault="00740352" w:rsidP="002F619C">
            <w:pPr>
              <w:pStyle w:val="TAL"/>
              <w:keepNext w:val="0"/>
              <w:keepLines w:val="0"/>
              <w:widowControl w:val="0"/>
            </w:pPr>
            <w:r w:rsidRPr="00C37D2B">
              <w:t>9.2.93</w:t>
            </w:r>
          </w:p>
        </w:tc>
        <w:tc>
          <w:tcPr>
            <w:tcW w:w="1728" w:type="dxa"/>
            <w:tcBorders>
              <w:top w:val="single" w:sz="4" w:space="0" w:color="auto"/>
              <w:left w:val="single" w:sz="4" w:space="0" w:color="auto"/>
              <w:bottom w:val="single" w:sz="4" w:space="0" w:color="auto"/>
              <w:right w:val="single" w:sz="4" w:space="0" w:color="auto"/>
            </w:tcBorders>
          </w:tcPr>
          <w:p w14:paraId="330322E2"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5E1730" w14:textId="77777777" w:rsidR="00740352" w:rsidRPr="00C37D2B" w:rsidRDefault="00740352" w:rsidP="002F619C">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AC532C" w14:textId="77777777" w:rsidR="00740352" w:rsidRPr="00C37D2B" w:rsidRDefault="00740352" w:rsidP="002F619C">
            <w:pPr>
              <w:pStyle w:val="TAC"/>
              <w:keepNext w:val="0"/>
              <w:keepLines w:val="0"/>
              <w:widowControl w:val="0"/>
            </w:pPr>
            <w:r w:rsidRPr="00C37D2B">
              <w:t>ignore</w:t>
            </w:r>
          </w:p>
        </w:tc>
      </w:tr>
      <w:tr w:rsidR="00740352" w:rsidRPr="00C37D2B" w14:paraId="1E62C01E" w14:textId="77777777" w:rsidTr="002F619C">
        <w:tc>
          <w:tcPr>
            <w:tcW w:w="2160" w:type="dxa"/>
            <w:tcBorders>
              <w:top w:val="single" w:sz="4" w:space="0" w:color="auto"/>
              <w:left w:val="single" w:sz="4" w:space="0" w:color="auto"/>
              <w:bottom w:val="single" w:sz="4" w:space="0" w:color="auto"/>
              <w:right w:val="single" w:sz="4" w:space="0" w:color="auto"/>
            </w:tcBorders>
          </w:tcPr>
          <w:p w14:paraId="5488CB80" w14:textId="77777777" w:rsidR="00740352" w:rsidRPr="00C37D2B" w:rsidRDefault="00740352" w:rsidP="002F619C">
            <w:pPr>
              <w:pStyle w:val="TAL"/>
              <w:keepNext w:val="0"/>
              <w:keepLines w:val="0"/>
              <w:widowControl w:val="0"/>
              <w:rPr>
                <w:lang w:eastAsia="zh-CN"/>
              </w:rPr>
            </w:pPr>
            <w:r w:rsidRPr="00C37D2B">
              <w:rPr>
                <w:lang w:eastAsia="zh-CN"/>
              </w:rPr>
              <w:t>UE Context Reference at the WT</w:t>
            </w:r>
          </w:p>
        </w:tc>
        <w:tc>
          <w:tcPr>
            <w:tcW w:w="1080" w:type="dxa"/>
            <w:tcBorders>
              <w:top w:val="single" w:sz="4" w:space="0" w:color="auto"/>
              <w:left w:val="single" w:sz="4" w:space="0" w:color="auto"/>
              <w:bottom w:val="single" w:sz="4" w:space="0" w:color="auto"/>
              <w:right w:val="single" w:sz="4" w:space="0" w:color="auto"/>
            </w:tcBorders>
          </w:tcPr>
          <w:p w14:paraId="1EF3CF49" w14:textId="77777777" w:rsidR="00740352" w:rsidRPr="00C37D2B" w:rsidRDefault="00740352" w:rsidP="002F619C">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0A63D893"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782398" w14:textId="77777777" w:rsidR="00740352" w:rsidRPr="00C37D2B" w:rsidRDefault="00740352" w:rsidP="002F61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FA4DCB"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873AD6" w14:textId="77777777" w:rsidR="00740352" w:rsidRPr="00C37D2B" w:rsidRDefault="00740352" w:rsidP="002F619C">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E918A2" w14:textId="77777777" w:rsidR="00740352" w:rsidRPr="00C37D2B" w:rsidRDefault="00740352" w:rsidP="002F619C">
            <w:pPr>
              <w:pStyle w:val="TAC"/>
              <w:keepNext w:val="0"/>
              <w:keepLines w:val="0"/>
              <w:widowControl w:val="0"/>
            </w:pPr>
            <w:r w:rsidRPr="00C37D2B">
              <w:t>ignore</w:t>
            </w:r>
          </w:p>
        </w:tc>
      </w:tr>
      <w:tr w:rsidR="00740352" w:rsidRPr="00C37D2B" w14:paraId="7311244D" w14:textId="77777777" w:rsidTr="002F619C">
        <w:tc>
          <w:tcPr>
            <w:tcW w:w="2160" w:type="dxa"/>
            <w:tcBorders>
              <w:top w:val="single" w:sz="4" w:space="0" w:color="auto"/>
              <w:left w:val="single" w:sz="4" w:space="0" w:color="auto"/>
              <w:bottom w:val="single" w:sz="4" w:space="0" w:color="auto"/>
              <w:right w:val="single" w:sz="4" w:space="0" w:color="auto"/>
            </w:tcBorders>
          </w:tcPr>
          <w:p w14:paraId="4D70FA64" w14:textId="77777777" w:rsidR="00740352" w:rsidRPr="00C37D2B" w:rsidRDefault="00740352" w:rsidP="002F619C">
            <w:pPr>
              <w:pStyle w:val="TAL"/>
              <w:keepNext w:val="0"/>
              <w:keepLines w:val="0"/>
              <w:widowControl w:val="0"/>
              <w:rPr>
                <w:lang w:eastAsia="zh-CN"/>
              </w:rPr>
            </w:pPr>
            <w:r w:rsidRPr="00C37D2B">
              <w:rPr>
                <w:lang w:eastAsia="zh-CN"/>
              </w:rPr>
              <w:t>&gt;WT ID</w:t>
            </w:r>
          </w:p>
        </w:tc>
        <w:tc>
          <w:tcPr>
            <w:tcW w:w="1080" w:type="dxa"/>
            <w:tcBorders>
              <w:top w:val="single" w:sz="4" w:space="0" w:color="auto"/>
              <w:left w:val="single" w:sz="4" w:space="0" w:color="auto"/>
              <w:bottom w:val="single" w:sz="4" w:space="0" w:color="auto"/>
              <w:right w:val="single" w:sz="4" w:space="0" w:color="auto"/>
            </w:tcBorders>
          </w:tcPr>
          <w:p w14:paraId="0242B0B7" w14:textId="77777777" w:rsidR="00740352" w:rsidRPr="00C37D2B" w:rsidRDefault="00740352" w:rsidP="002F619C">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5381FC8D"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C27D2D" w14:textId="77777777" w:rsidR="00740352" w:rsidRPr="00C37D2B" w:rsidRDefault="00740352" w:rsidP="002F619C">
            <w:pPr>
              <w:pStyle w:val="TAL"/>
              <w:keepNext w:val="0"/>
              <w:keepLines w:val="0"/>
              <w:widowControl w:val="0"/>
            </w:pPr>
            <w:r w:rsidRPr="00C37D2B">
              <w:t>9.2.95</w:t>
            </w:r>
          </w:p>
        </w:tc>
        <w:tc>
          <w:tcPr>
            <w:tcW w:w="1728" w:type="dxa"/>
            <w:tcBorders>
              <w:top w:val="single" w:sz="4" w:space="0" w:color="auto"/>
              <w:left w:val="single" w:sz="4" w:space="0" w:color="auto"/>
              <w:bottom w:val="single" w:sz="4" w:space="0" w:color="auto"/>
              <w:right w:val="single" w:sz="4" w:space="0" w:color="auto"/>
            </w:tcBorders>
          </w:tcPr>
          <w:p w14:paraId="0C48EA90"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5B472A" w14:textId="77777777" w:rsidR="00740352" w:rsidRPr="00C37D2B" w:rsidRDefault="00740352" w:rsidP="002F619C">
            <w:pPr>
              <w:pStyle w:val="TAC"/>
              <w:keepNext w:val="0"/>
              <w:keepLines w:val="0"/>
              <w:widowControl w:val="0"/>
              <w:rPr>
                <w:lang w:eastAsia="zh-CN"/>
              </w:rPr>
            </w:pPr>
            <w:r w:rsidRPr="003841C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C60095" w14:textId="77777777" w:rsidR="00740352" w:rsidRPr="00C37D2B" w:rsidRDefault="00740352" w:rsidP="002F619C">
            <w:pPr>
              <w:pStyle w:val="TAC"/>
              <w:keepNext w:val="0"/>
              <w:keepLines w:val="0"/>
              <w:widowControl w:val="0"/>
            </w:pPr>
          </w:p>
        </w:tc>
      </w:tr>
      <w:tr w:rsidR="00740352" w:rsidRPr="00C37D2B" w14:paraId="5125FBE7" w14:textId="77777777" w:rsidTr="002F619C">
        <w:tc>
          <w:tcPr>
            <w:tcW w:w="2160" w:type="dxa"/>
            <w:tcBorders>
              <w:top w:val="single" w:sz="4" w:space="0" w:color="auto"/>
              <w:left w:val="single" w:sz="4" w:space="0" w:color="auto"/>
              <w:bottom w:val="single" w:sz="4" w:space="0" w:color="auto"/>
              <w:right w:val="single" w:sz="4" w:space="0" w:color="auto"/>
            </w:tcBorders>
          </w:tcPr>
          <w:p w14:paraId="73AA8572" w14:textId="77777777" w:rsidR="00740352" w:rsidRPr="00C37D2B" w:rsidRDefault="00740352" w:rsidP="002F619C">
            <w:pPr>
              <w:pStyle w:val="TAL"/>
              <w:keepNext w:val="0"/>
              <w:keepLines w:val="0"/>
              <w:widowControl w:val="0"/>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6FCE60C5" w14:textId="77777777" w:rsidR="00740352" w:rsidRPr="00C37D2B" w:rsidRDefault="00740352" w:rsidP="002F619C">
            <w:pPr>
              <w:pStyle w:val="TAL"/>
              <w:keepNext w:val="0"/>
              <w:keepLines w:val="0"/>
              <w:widowControl w:val="0"/>
            </w:pPr>
            <w:r w:rsidRPr="00C37D2B">
              <w:t>M</w:t>
            </w:r>
          </w:p>
        </w:tc>
        <w:tc>
          <w:tcPr>
            <w:tcW w:w="1080" w:type="dxa"/>
            <w:tcBorders>
              <w:top w:val="single" w:sz="4" w:space="0" w:color="auto"/>
              <w:left w:val="single" w:sz="4" w:space="0" w:color="auto"/>
              <w:bottom w:val="single" w:sz="4" w:space="0" w:color="auto"/>
              <w:right w:val="single" w:sz="4" w:space="0" w:color="auto"/>
            </w:tcBorders>
          </w:tcPr>
          <w:p w14:paraId="5B63573B"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166168" w14:textId="77777777" w:rsidR="00740352" w:rsidRPr="00C37D2B" w:rsidRDefault="00740352" w:rsidP="002F619C">
            <w:pPr>
              <w:pStyle w:val="TAL"/>
              <w:keepNext w:val="0"/>
              <w:keepLines w:val="0"/>
              <w:widowControl w:val="0"/>
            </w:pPr>
            <w:r w:rsidRPr="00C37D2B">
              <w:t>9.2.96</w:t>
            </w:r>
          </w:p>
        </w:tc>
        <w:tc>
          <w:tcPr>
            <w:tcW w:w="1728" w:type="dxa"/>
            <w:tcBorders>
              <w:top w:val="single" w:sz="4" w:space="0" w:color="auto"/>
              <w:left w:val="single" w:sz="4" w:space="0" w:color="auto"/>
              <w:bottom w:val="single" w:sz="4" w:space="0" w:color="auto"/>
              <w:right w:val="single" w:sz="4" w:space="0" w:color="auto"/>
            </w:tcBorders>
          </w:tcPr>
          <w:p w14:paraId="2EA386A2"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0C300" w14:textId="77777777" w:rsidR="00740352" w:rsidRPr="00C37D2B" w:rsidRDefault="00740352" w:rsidP="002F619C">
            <w:pPr>
              <w:pStyle w:val="TAC"/>
              <w:keepNext w:val="0"/>
              <w:keepLines w:val="0"/>
              <w:widowControl w:val="0"/>
              <w:rPr>
                <w:lang w:eastAsia="zh-CN"/>
              </w:rPr>
            </w:pPr>
            <w:r w:rsidRPr="003841C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F5C226" w14:textId="77777777" w:rsidR="00740352" w:rsidRPr="00C37D2B" w:rsidRDefault="00740352" w:rsidP="002F619C">
            <w:pPr>
              <w:pStyle w:val="TAC"/>
              <w:keepNext w:val="0"/>
              <w:keepLines w:val="0"/>
              <w:widowControl w:val="0"/>
            </w:pPr>
          </w:p>
        </w:tc>
      </w:tr>
      <w:tr w:rsidR="00740352" w:rsidRPr="00C37D2B" w14:paraId="1DE7D77A" w14:textId="77777777" w:rsidTr="002F619C">
        <w:tc>
          <w:tcPr>
            <w:tcW w:w="2160" w:type="dxa"/>
            <w:tcBorders>
              <w:top w:val="single" w:sz="4" w:space="0" w:color="auto"/>
              <w:left w:val="single" w:sz="4" w:space="0" w:color="auto"/>
              <w:bottom w:val="single" w:sz="4" w:space="0" w:color="auto"/>
              <w:right w:val="single" w:sz="4" w:space="0" w:color="auto"/>
            </w:tcBorders>
          </w:tcPr>
          <w:p w14:paraId="393DAD6D" w14:textId="77777777" w:rsidR="00740352" w:rsidRPr="00C37D2B" w:rsidRDefault="00740352" w:rsidP="002F619C">
            <w:pPr>
              <w:pStyle w:val="TAL"/>
              <w:keepNext w:val="0"/>
              <w:keepLines w:val="0"/>
              <w:widowControl w:val="0"/>
              <w:rPr>
                <w:lang w:eastAsia="zh-CN"/>
              </w:rPr>
            </w:pPr>
            <w:r w:rsidRPr="00C37D2B">
              <w:rPr>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0E3306A4" w14:textId="77777777" w:rsidR="00740352" w:rsidRPr="00C37D2B" w:rsidRDefault="00740352" w:rsidP="002F619C">
            <w:pPr>
              <w:pStyle w:val="TAL"/>
              <w:keepNext w:val="0"/>
              <w:keepLines w:val="0"/>
              <w:widowControl w:val="0"/>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928576"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16EF6F" w14:textId="77777777" w:rsidR="00740352" w:rsidRPr="00C37D2B" w:rsidRDefault="00740352" w:rsidP="002F619C">
            <w:pPr>
              <w:pStyle w:val="TAL"/>
              <w:keepNext w:val="0"/>
              <w:keepLines w:val="0"/>
              <w:widowControl w:val="0"/>
            </w:pPr>
            <w:r w:rsidRPr="00C37D2B">
              <w:t>9.2.107</w:t>
            </w:r>
          </w:p>
        </w:tc>
        <w:tc>
          <w:tcPr>
            <w:tcW w:w="1728" w:type="dxa"/>
            <w:tcBorders>
              <w:top w:val="single" w:sz="4" w:space="0" w:color="auto"/>
              <w:left w:val="single" w:sz="4" w:space="0" w:color="auto"/>
              <w:bottom w:val="single" w:sz="4" w:space="0" w:color="auto"/>
              <w:right w:val="single" w:sz="4" w:space="0" w:color="auto"/>
            </w:tcBorders>
          </w:tcPr>
          <w:p w14:paraId="60EC60EB"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4F1147" w14:textId="77777777" w:rsidR="00740352" w:rsidRPr="003841C6" w:rsidRDefault="00740352" w:rsidP="002F619C">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F56BEF0" w14:textId="77777777" w:rsidR="00740352" w:rsidRPr="00C37D2B" w:rsidRDefault="00740352" w:rsidP="002F619C">
            <w:pPr>
              <w:pStyle w:val="TAC"/>
              <w:keepNext w:val="0"/>
              <w:keepLines w:val="0"/>
              <w:widowControl w:val="0"/>
            </w:pPr>
            <w:r w:rsidRPr="00C37D2B">
              <w:t>ignore</w:t>
            </w:r>
          </w:p>
        </w:tc>
      </w:tr>
      <w:tr w:rsidR="00740352" w:rsidRPr="00C37D2B" w14:paraId="06E62A7D" w14:textId="77777777" w:rsidTr="002F619C">
        <w:tc>
          <w:tcPr>
            <w:tcW w:w="2160" w:type="dxa"/>
            <w:tcBorders>
              <w:top w:val="single" w:sz="4" w:space="0" w:color="auto"/>
              <w:left w:val="single" w:sz="4" w:space="0" w:color="auto"/>
              <w:bottom w:val="single" w:sz="4" w:space="0" w:color="auto"/>
              <w:right w:val="single" w:sz="4" w:space="0" w:color="auto"/>
            </w:tcBorders>
          </w:tcPr>
          <w:p w14:paraId="62423870" w14:textId="77777777" w:rsidR="00740352" w:rsidRPr="00C37D2B" w:rsidRDefault="00740352" w:rsidP="002F619C">
            <w:pPr>
              <w:pStyle w:val="TAL"/>
              <w:keepNext w:val="0"/>
              <w:keepLines w:val="0"/>
              <w:widowControl w:val="0"/>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080" w:type="dxa"/>
            <w:tcBorders>
              <w:top w:val="single" w:sz="4" w:space="0" w:color="auto"/>
              <w:left w:val="single" w:sz="4" w:space="0" w:color="auto"/>
              <w:bottom w:val="single" w:sz="4" w:space="0" w:color="auto"/>
              <w:right w:val="single" w:sz="4" w:space="0" w:color="auto"/>
            </w:tcBorders>
          </w:tcPr>
          <w:p w14:paraId="217C07B7" w14:textId="77777777" w:rsidR="00740352" w:rsidRPr="00C37D2B" w:rsidRDefault="00740352" w:rsidP="002F619C">
            <w:pPr>
              <w:pStyle w:val="TAL"/>
              <w:keepNext w:val="0"/>
              <w:keepLines w:val="0"/>
              <w:widowControl w:val="0"/>
            </w:pPr>
            <w:r w:rsidRPr="00C37D2B">
              <w:rPr>
                <w:rFonts w:eastAsia="Geneva"/>
              </w:rPr>
              <w:t>O</w:t>
            </w:r>
          </w:p>
        </w:tc>
        <w:tc>
          <w:tcPr>
            <w:tcW w:w="1080" w:type="dxa"/>
            <w:tcBorders>
              <w:top w:val="single" w:sz="4" w:space="0" w:color="auto"/>
              <w:left w:val="single" w:sz="4" w:space="0" w:color="auto"/>
              <w:bottom w:val="single" w:sz="4" w:space="0" w:color="auto"/>
              <w:right w:val="single" w:sz="4" w:space="0" w:color="auto"/>
            </w:tcBorders>
          </w:tcPr>
          <w:p w14:paraId="2E40C7F4"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43B8A1" w14:textId="77777777" w:rsidR="00740352" w:rsidRPr="00C37D2B" w:rsidRDefault="00740352" w:rsidP="002F61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0EBBEC"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4C38DC" w14:textId="77777777" w:rsidR="00740352" w:rsidRPr="00C37D2B" w:rsidRDefault="00740352" w:rsidP="002F619C">
            <w:pPr>
              <w:pStyle w:val="TAC"/>
              <w:keepNext w:val="0"/>
              <w:keepLines w:val="0"/>
              <w:widowControl w:val="0"/>
              <w:rPr>
                <w:lang w:eastAsia="zh-CN"/>
              </w:rPr>
            </w:pPr>
            <w:r w:rsidRPr="00C37D2B">
              <w:rPr>
                <w:rFonts w:eastAsia="Genev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2E0798" w14:textId="77777777" w:rsidR="00740352" w:rsidRPr="00C37D2B" w:rsidRDefault="00740352" w:rsidP="002F619C">
            <w:pPr>
              <w:pStyle w:val="TAC"/>
              <w:keepNext w:val="0"/>
              <w:keepLines w:val="0"/>
              <w:widowControl w:val="0"/>
            </w:pPr>
            <w:r w:rsidRPr="00C37D2B">
              <w:rPr>
                <w:rFonts w:eastAsia="Geneva"/>
              </w:rPr>
              <w:t>ignore</w:t>
            </w:r>
          </w:p>
        </w:tc>
      </w:tr>
      <w:tr w:rsidR="00740352" w:rsidRPr="00C37D2B" w14:paraId="1C91481B" w14:textId="77777777" w:rsidTr="002F619C">
        <w:tc>
          <w:tcPr>
            <w:tcW w:w="2160" w:type="dxa"/>
            <w:tcBorders>
              <w:top w:val="single" w:sz="4" w:space="0" w:color="auto"/>
              <w:left w:val="single" w:sz="4" w:space="0" w:color="auto"/>
              <w:bottom w:val="single" w:sz="4" w:space="0" w:color="auto"/>
              <w:right w:val="single" w:sz="4" w:space="0" w:color="auto"/>
            </w:tcBorders>
          </w:tcPr>
          <w:p w14:paraId="46F8AFD6" w14:textId="77777777" w:rsidR="00740352" w:rsidRPr="00C37D2B" w:rsidRDefault="00740352" w:rsidP="002F619C">
            <w:pPr>
              <w:pStyle w:val="TAL"/>
              <w:keepNext w:val="0"/>
              <w:keepLines w:val="0"/>
              <w:widowControl w:val="0"/>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D7E87F2" w14:textId="77777777" w:rsidR="00740352" w:rsidRPr="00C37D2B" w:rsidRDefault="00740352" w:rsidP="002F619C">
            <w:pPr>
              <w:pStyle w:val="TAL"/>
              <w:keepNext w:val="0"/>
              <w:keepLines w:val="0"/>
              <w:widowControl w:val="0"/>
            </w:pPr>
            <w:r w:rsidRPr="00C37D2B">
              <w:rPr>
                <w:rFonts w:eastAsia="Geneva"/>
              </w:rPr>
              <w:t>M</w:t>
            </w:r>
          </w:p>
        </w:tc>
        <w:tc>
          <w:tcPr>
            <w:tcW w:w="1080" w:type="dxa"/>
            <w:tcBorders>
              <w:top w:val="single" w:sz="4" w:space="0" w:color="auto"/>
              <w:left w:val="single" w:sz="4" w:space="0" w:color="auto"/>
              <w:bottom w:val="single" w:sz="4" w:space="0" w:color="auto"/>
              <w:right w:val="single" w:sz="4" w:space="0" w:color="auto"/>
            </w:tcBorders>
          </w:tcPr>
          <w:p w14:paraId="0A323BA3"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26A532" w14:textId="77777777" w:rsidR="00740352" w:rsidRPr="00C37D2B" w:rsidRDefault="00740352" w:rsidP="002F619C">
            <w:pPr>
              <w:pStyle w:val="TAL"/>
              <w:keepNext w:val="0"/>
              <w:keepLines w:val="0"/>
              <w:widowControl w:val="0"/>
            </w:pPr>
            <w:r w:rsidRPr="00C37D2B">
              <w:t>9.2.112</w:t>
            </w:r>
          </w:p>
        </w:tc>
        <w:tc>
          <w:tcPr>
            <w:tcW w:w="1728" w:type="dxa"/>
            <w:tcBorders>
              <w:top w:val="single" w:sz="4" w:space="0" w:color="auto"/>
              <w:left w:val="single" w:sz="4" w:space="0" w:color="auto"/>
              <w:bottom w:val="single" w:sz="4" w:space="0" w:color="auto"/>
              <w:right w:val="single" w:sz="4" w:space="0" w:color="auto"/>
            </w:tcBorders>
          </w:tcPr>
          <w:p w14:paraId="199C45DC"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30C278" w14:textId="77777777" w:rsidR="00740352" w:rsidRPr="00C37D2B" w:rsidRDefault="00740352" w:rsidP="002F619C">
            <w:pPr>
              <w:pStyle w:val="TAC"/>
              <w:keepNext w:val="0"/>
              <w:keepLines w:val="0"/>
              <w:widowControl w:val="0"/>
              <w:rPr>
                <w:lang w:eastAsia="zh-CN"/>
              </w:rPr>
            </w:pPr>
            <w:r w:rsidRPr="003841C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A13C40" w14:textId="77777777" w:rsidR="00740352" w:rsidRPr="00C37D2B" w:rsidRDefault="00740352" w:rsidP="002F619C">
            <w:pPr>
              <w:pStyle w:val="TAC"/>
              <w:keepNext w:val="0"/>
              <w:keepLines w:val="0"/>
              <w:widowControl w:val="0"/>
            </w:pPr>
          </w:p>
        </w:tc>
      </w:tr>
      <w:tr w:rsidR="00740352" w:rsidRPr="00C37D2B" w14:paraId="04C23ACC" w14:textId="77777777" w:rsidTr="002F619C">
        <w:tc>
          <w:tcPr>
            <w:tcW w:w="2160" w:type="dxa"/>
            <w:tcBorders>
              <w:top w:val="single" w:sz="4" w:space="0" w:color="auto"/>
              <w:left w:val="single" w:sz="4" w:space="0" w:color="auto"/>
              <w:bottom w:val="single" w:sz="4" w:space="0" w:color="auto"/>
              <w:right w:val="single" w:sz="4" w:space="0" w:color="auto"/>
            </w:tcBorders>
          </w:tcPr>
          <w:p w14:paraId="0C87FA05" w14:textId="77777777" w:rsidR="00740352" w:rsidRPr="00C37D2B" w:rsidRDefault="00740352" w:rsidP="002F619C">
            <w:pPr>
              <w:pStyle w:val="TAL"/>
              <w:keepNext w:val="0"/>
              <w:keepLines w:val="0"/>
              <w:widowControl w:val="0"/>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578F4CDC" w14:textId="77777777" w:rsidR="00740352" w:rsidRPr="00C37D2B" w:rsidRDefault="00740352" w:rsidP="002F619C">
            <w:pPr>
              <w:pStyle w:val="TAL"/>
              <w:keepNext w:val="0"/>
              <w:keepLines w:val="0"/>
              <w:widowControl w:val="0"/>
            </w:pPr>
            <w:r w:rsidRPr="00C37D2B">
              <w:rPr>
                <w:rFonts w:eastAsia="Geneva"/>
              </w:rPr>
              <w:t>M</w:t>
            </w:r>
          </w:p>
        </w:tc>
        <w:tc>
          <w:tcPr>
            <w:tcW w:w="1080" w:type="dxa"/>
            <w:tcBorders>
              <w:top w:val="single" w:sz="4" w:space="0" w:color="auto"/>
              <w:left w:val="single" w:sz="4" w:space="0" w:color="auto"/>
              <w:bottom w:val="single" w:sz="4" w:space="0" w:color="auto"/>
              <w:right w:val="single" w:sz="4" w:space="0" w:color="auto"/>
            </w:tcBorders>
          </w:tcPr>
          <w:p w14:paraId="2F8472DB"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371AB9" w14:textId="77777777" w:rsidR="00740352" w:rsidRPr="00EE5530" w:rsidRDefault="00740352" w:rsidP="002F619C">
            <w:pPr>
              <w:pStyle w:val="TAL"/>
              <w:keepNext w:val="0"/>
              <w:keepLines w:val="0"/>
              <w:widowControl w:val="0"/>
              <w:rPr>
                <w:rFonts w:eastAsia="Geneva"/>
                <w:lang w:val="sv-SE"/>
              </w:rPr>
            </w:pPr>
            <w:r w:rsidRPr="00EE5530">
              <w:rPr>
                <w:rFonts w:eastAsia="Geneva"/>
                <w:lang w:val="sv-SE"/>
              </w:rPr>
              <w:t>en-gNB UE X2AP ID</w:t>
            </w:r>
          </w:p>
          <w:p w14:paraId="6808D28B" w14:textId="77777777" w:rsidR="00740352" w:rsidRPr="00EE5530" w:rsidRDefault="00740352" w:rsidP="002F619C">
            <w:pPr>
              <w:pStyle w:val="TAL"/>
              <w:keepNext w:val="0"/>
              <w:keepLines w:val="0"/>
              <w:widowControl w:val="0"/>
              <w:rPr>
                <w:lang w:val="sv-SE"/>
              </w:rPr>
            </w:pPr>
            <w:r w:rsidRPr="00EE5530">
              <w:rPr>
                <w:rFonts w:eastAsia="Geneva"/>
                <w:lang w:val="sv-SE"/>
              </w:rPr>
              <w:t>9.2.100</w:t>
            </w:r>
          </w:p>
        </w:tc>
        <w:tc>
          <w:tcPr>
            <w:tcW w:w="1728" w:type="dxa"/>
            <w:tcBorders>
              <w:top w:val="single" w:sz="4" w:space="0" w:color="auto"/>
              <w:left w:val="single" w:sz="4" w:space="0" w:color="auto"/>
              <w:bottom w:val="single" w:sz="4" w:space="0" w:color="auto"/>
              <w:right w:val="single" w:sz="4" w:space="0" w:color="auto"/>
            </w:tcBorders>
          </w:tcPr>
          <w:p w14:paraId="35820633" w14:textId="77777777" w:rsidR="00740352" w:rsidRPr="00C37D2B" w:rsidRDefault="00740352" w:rsidP="002F619C">
            <w:pPr>
              <w:pStyle w:val="TAL"/>
              <w:keepNext w:val="0"/>
              <w:keepLines w:val="0"/>
              <w:widowControl w:val="0"/>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583494FD" w14:textId="77777777" w:rsidR="00740352" w:rsidRPr="00C37D2B" w:rsidRDefault="00740352" w:rsidP="002F619C">
            <w:pPr>
              <w:pStyle w:val="TAC"/>
              <w:keepNext w:val="0"/>
              <w:keepLines w:val="0"/>
              <w:widowControl w:val="0"/>
              <w:rPr>
                <w:lang w:eastAsia="zh-CN"/>
              </w:rPr>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448C2B" w14:textId="77777777" w:rsidR="00740352" w:rsidRPr="00C37D2B" w:rsidRDefault="00740352" w:rsidP="002F619C">
            <w:pPr>
              <w:pStyle w:val="TAC"/>
              <w:keepNext w:val="0"/>
              <w:keepLines w:val="0"/>
              <w:widowControl w:val="0"/>
            </w:pPr>
          </w:p>
        </w:tc>
      </w:tr>
      <w:tr w:rsidR="00740352" w:rsidRPr="00C37D2B" w14:paraId="1EBF0ACE" w14:textId="77777777" w:rsidTr="002F619C">
        <w:tc>
          <w:tcPr>
            <w:tcW w:w="2160" w:type="dxa"/>
            <w:tcBorders>
              <w:top w:val="single" w:sz="4" w:space="0" w:color="auto"/>
              <w:left w:val="single" w:sz="4" w:space="0" w:color="auto"/>
              <w:bottom w:val="single" w:sz="4" w:space="0" w:color="auto"/>
              <w:right w:val="single" w:sz="4" w:space="0" w:color="auto"/>
            </w:tcBorders>
          </w:tcPr>
          <w:p w14:paraId="2A564A40" w14:textId="77777777" w:rsidR="00740352" w:rsidRPr="00C37D2B" w:rsidRDefault="00740352" w:rsidP="002F619C">
            <w:pPr>
              <w:pStyle w:val="TAL"/>
              <w:keepNext w:val="0"/>
              <w:keepLines w:val="0"/>
              <w:widowControl w:val="0"/>
              <w:rPr>
                <w:bCs/>
                <w:lang w:eastAsia="ja-JP"/>
              </w:rPr>
            </w:pPr>
            <w:r w:rsidRPr="00C37D2B">
              <w:rPr>
                <w:rFonts w:cs="Arial"/>
                <w:bCs/>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4B6B3E2F" w14:textId="77777777" w:rsidR="00740352" w:rsidRPr="00C37D2B" w:rsidRDefault="00740352" w:rsidP="002F619C">
            <w:pPr>
              <w:pStyle w:val="TAL"/>
              <w:keepNext w:val="0"/>
              <w:keepLines w:val="0"/>
              <w:widowControl w:val="0"/>
              <w:rPr>
                <w:lang w:eastAsia="ja-JP"/>
              </w:rPr>
            </w:pPr>
            <w:r w:rsidRPr="00C37D2B">
              <w:rPr>
                <w:rFonts w:cs="Arial"/>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D6F1B"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DC5D71" w14:textId="77777777" w:rsidR="00740352" w:rsidRPr="00C37D2B" w:rsidRDefault="00740352" w:rsidP="002F619C">
            <w:pPr>
              <w:pStyle w:val="TAL"/>
              <w:keepNext w:val="0"/>
              <w:keepLines w:val="0"/>
              <w:widowControl w:val="0"/>
            </w:pPr>
            <w:r w:rsidRPr="00C37D2B">
              <w:rPr>
                <w:rFonts w:cs="Arial"/>
                <w:bCs/>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1FF96AA1"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7C6D44" w14:textId="77777777" w:rsidR="00740352" w:rsidRPr="00C37D2B" w:rsidRDefault="00740352" w:rsidP="002F619C">
            <w:pPr>
              <w:pStyle w:val="TAC"/>
              <w:keepNext w:val="0"/>
              <w:keepLines w:val="0"/>
              <w:widowControl w:val="0"/>
            </w:pPr>
            <w:r w:rsidRPr="00C37D2B">
              <w:rPr>
                <w:rFonts w:cs="Arial"/>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78AE2F" w14:textId="77777777" w:rsidR="00740352" w:rsidRPr="00C37D2B" w:rsidRDefault="00740352" w:rsidP="002F619C">
            <w:pPr>
              <w:pStyle w:val="TAC"/>
              <w:keepNext w:val="0"/>
              <w:keepLines w:val="0"/>
              <w:widowControl w:val="0"/>
            </w:pPr>
            <w:r w:rsidRPr="00C37D2B">
              <w:rPr>
                <w:rFonts w:cs="Arial"/>
                <w:bCs/>
                <w:lang w:eastAsia="ja-JP"/>
              </w:rPr>
              <w:t>ignore</w:t>
            </w:r>
          </w:p>
        </w:tc>
      </w:tr>
      <w:tr w:rsidR="00740352" w:rsidRPr="00C37D2B" w14:paraId="3E45230E" w14:textId="77777777" w:rsidTr="002F619C">
        <w:tc>
          <w:tcPr>
            <w:tcW w:w="2160" w:type="dxa"/>
            <w:tcBorders>
              <w:top w:val="single" w:sz="4" w:space="0" w:color="auto"/>
              <w:left w:val="single" w:sz="4" w:space="0" w:color="auto"/>
              <w:bottom w:val="single" w:sz="4" w:space="0" w:color="auto"/>
              <w:right w:val="single" w:sz="4" w:space="0" w:color="auto"/>
            </w:tcBorders>
          </w:tcPr>
          <w:p w14:paraId="220E507D" w14:textId="77777777" w:rsidR="00740352" w:rsidRPr="00C37D2B" w:rsidRDefault="00740352" w:rsidP="002F619C">
            <w:pPr>
              <w:pStyle w:val="TAL"/>
              <w:keepNext w:val="0"/>
              <w:keepLines w:val="0"/>
              <w:widowControl w:val="0"/>
              <w:rPr>
                <w:bCs/>
                <w:lang w:eastAsia="ja-JP"/>
              </w:rPr>
            </w:pPr>
            <w:r w:rsidRPr="00C37D2B">
              <w:rPr>
                <w:rFonts w:cs="Arial"/>
                <w:lang w:eastAsia="ja-JP"/>
              </w:rPr>
              <w:t xml:space="preserve">Subscription Based </w:t>
            </w:r>
            <w:r w:rsidRPr="00C37D2B">
              <w:rPr>
                <w:bCs/>
                <w:lang w:eastAsia="ja-JP"/>
              </w:rPr>
              <w:t xml:space="preserve">UE </w:t>
            </w:r>
            <w:r w:rsidRPr="00C37D2B">
              <w:rPr>
                <w:bCs/>
                <w:lang w:eastAsia="ja-JP"/>
              </w:rPr>
              <w:lastRenderedPageBreak/>
              <w:t>Differentiation Information</w:t>
            </w:r>
          </w:p>
        </w:tc>
        <w:tc>
          <w:tcPr>
            <w:tcW w:w="1080" w:type="dxa"/>
            <w:tcBorders>
              <w:top w:val="single" w:sz="4" w:space="0" w:color="auto"/>
              <w:left w:val="single" w:sz="4" w:space="0" w:color="auto"/>
              <w:bottom w:val="single" w:sz="4" w:space="0" w:color="auto"/>
              <w:right w:val="single" w:sz="4" w:space="0" w:color="auto"/>
            </w:tcBorders>
          </w:tcPr>
          <w:p w14:paraId="1A32821C" w14:textId="77777777" w:rsidR="00740352" w:rsidRPr="00C37D2B" w:rsidRDefault="00740352" w:rsidP="002F619C">
            <w:pPr>
              <w:pStyle w:val="TAL"/>
              <w:keepNext w:val="0"/>
              <w:keepLines w:val="0"/>
              <w:widowControl w:val="0"/>
              <w:rPr>
                <w:lang w:eastAsia="ja-JP"/>
              </w:rPr>
            </w:pPr>
            <w:r w:rsidRPr="00C37D2B">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EB63694"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588D67" w14:textId="77777777" w:rsidR="00740352" w:rsidRPr="00C37D2B" w:rsidRDefault="00740352" w:rsidP="002F619C">
            <w:pPr>
              <w:pStyle w:val="TAL"/>
              <w:keepNext w:val="0"/>
              <w:keepLines w:val="0"/>
              <w:widowControl w:val="0"/>
            </w:pPr>
            <w:r w:rsidRPr="00C37D2B">
              <w:t>9.2.136</w:t>
            </w:r>
          </w:p>
        </w:tc>
        <w:tc>
          <w:tcPr>
            <w:tcW w:w="1728" w:type="dxa"/>
            <w:tcBorders>
              <w:top w:val="single" w:sz="4" w:space="0" w:color="auto"/>
              <w:left w:val="single" w:sz="4" w:space="0" w:color="auto"/>
              <w:bottom w:val="single" w:sz="4" w:space="0" w:color="auto"/>
              <w:right w:val="single" w:sz="4" w:space="0" w:color="auto"/>
            </w:tcBorders>
          </w:tcPr>
          <w:p w14:paraId="133586C1"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7F67E5" w14:textId="77777777" w:rsidR="00740352" w:rsidRPr="00C37D2B" w:rsidRDefault="00740352" w:rsidP="002F619C">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DC15E22" w14:textId="77777777" w:rsidR="00740352" w:rsidRPr="00C37D2B" w:rsidRDefault="00740352" w:rsidP="002F619C">
            <w:pPr>
              <w:pStyle w:val="TAC"/>
              <w:keepNext w:val="0"/>
              <w:keepLines w:val="0"/>
              <w:widowControl w:val="0"/>
            </w:pPr>
            <w:r w:rsidRPr="00C37D2B">
              <w:t>ignore</w:t>
            </w:r>
          </w:p>
        </w:tc>
      </w:tr>
      <w:tr w:rsidR="00740352" w:rsidRPr="00C37D2B" w14:paraId="195C18BF" w14:textId="77777777" w:rsidTr="002F619C">
        <w:tc>
          <w:tcPr>
            <w:tcW w:w="2160" w:type="dxa"/>
            <w:tcBorders>
              <w:top w:val="single" w:sz="4" w:space="0" w:color="auto"/>
              <w:left w:val="single" w:sz="4" w:space="0" w:color="auto"/>
              <w:bottom w:val="single" w:sz="4" w:space="0" w:color="auto"/>
              <w:right w:val="single" w:sz="4" w:space="0" w:color="auto"/>
            </w:tcBorders>
          </w:tcPr>
          <w:p w14:paraId="7D5EAEB8" w14:textId="77777777" w:rsidR="00740352" w:rsidRPr="00C37D2B" w:rsidRDefault="00740352" w:rsidP="002F619C">
            <w:pPr>
              <w:pStyle w:val="TAL"/>
              <w:keepNext w:val="0"/>
              <w:keepLines w:val="0"/>
              <w:widowControl w:val="0"/>
              <w:rPr>
                <w:rFonts w:cs="Arial"/>
                <w:lang w:eastAsia="ja-JP"/>
              </w:rPr>
            </w:pPr>
            <w:r w:rsidRPr="00AC345B">
              <w:rPr>
                <w:rFonts w:eastAsia="Batang"/>
                <w:b/>
              </w:rPr>
              <w:t>Conditional Handover Information</w:t>
            </w:r>
            <w:r>
              <w:rPr>
                <w:rFonts w:eastAsia="Batang"/>
                <w:b/>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461B27E" w14:textId="77777777" w:rsidR="00740352" w:rsidRPr="00C37D2B" w:rsidRDefault="00740352" w:rsidP="002F619C">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096A1C"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3881F3" w14:textId="77777777" w:rsidR="00740352" w:rsidRPr="00C37D2B" w:rsidRDefault="00740352" w:rsidP="002F619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DE0F96"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08ABD5" w14:textId="77777777" w:rsidR="00740352" w:rsidRPr="00C37D2B" w:rsidRDefault="00740352" w:rsidP="002F619C">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4E904" w14:textId="77777777" w:rsidR="00740352" w:rsidRPr="00C37D2B" w:rsidRDefault="00740352" w:rsidP="002F619C">
            <w:pPr>
              <w:pStyle w:val="TAC"/>
              <w:keepNext w:val="0"/>
              <w:keepLines w:val="0"/>
              <w:widowControl w:val="0"/>
            </w:pPr>
            <w:r>
              <w:rPr>
                <w:rFonts w:eastAsia="Batang" w:cs="Arial"/>
                <w:lang w:eastAsia="ja-JP"/>
              </w:rPr>
              <w:t>reject</w:t>
            </w:r>
          </w:p>
        </w:tc>
      </w:tr>
      <w:tr w:rsidR="00740352" w:rsidRPr="00C37D2B" w14:paraId="771BF948" w14:textId="77777777" w:rsidTr="002F619C">
        <w:tc>
          <w:tcPr>
            <w:tcW w:w="2160" w:type="dxa"/>
            <w:tcBorders>
              <w:top w:val="single" w:sz="4" w:space="0" w:color="auto"/>
              <w:left w:val="single" w:sz="4" w:space="0" w:color="auto"/>
              <w:bottom w:val="single" w:sz="4" w:space="0" w:color="auto"/>
              <w:right w:val="single" w:sz="4" w:space="0" w:color="auto"/>
            </w:tcBorders>
          </w:tcPr>
          <w:p w14:paraId="7D2E0623" w14:textId="77777777" w:rsidR="00740352" w:rsidRPr="00B6743F" w:rsidRDefault="00740352" w:rsidP="002F619C">
            <w:pPr>
              <w:pStyle w:val="TAL"/>
              <w:keepNext w:val="0"/>
              <w:keepLines w:val="0"/>
              <w:widowControl w:val="0"/>
              <w:ind w:left="142"/>
              <w:rPr>
                <w:lang w:eastAsia="zh-CN"/>
              </w:rPr>
            </w:pPr>
            <w:r w:rsidRPr="00AC345B">
              <w:rPr>
                <w:lang w:eastAsia="zh-CN"/>
              </w:rPr>
              <w:t>&gt;CHO Trigger</w:t>
            </w:r>
          </w:p>
        </w:tc>
        <w:tc>
          <w:tcPr>
            <w:tcW w:w="1080" w:type="dxa"/>
            <w:tcBorders>
              <w:top w:val="single" w:sz="4" w:space="0" w:color="auto"/>
              <w:left w:val="single" w:sz="4" w:space="0" w:color="auto"/>
              <w:bottom w:val="single" w:sz="4" w:space="0" w:color="auto"/>
              <w:right w:val="single" w:sz="4" w:space="0" w:color="auto"/>
            </w:tcBorders>
          </w:tcPr>
          <w:p w14:paraId="69AE7A1A" w14:textId="77777777" w:rsidR="00740352" w:rsidRPr="00C37D2B" w:rsidRDefault="00740352" w:rsidP="002F619C">
            <w:pPr>
              <w:pStyle w:val="TAL"/>
              <w:keepNext w:val="0"/>
              <w:keepLines w:val="0"/>
              <w:widowControl w:val="0"/>
              <w:rPr>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8F2E5B"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F23D03" w14:textId="77777777" w:rsidR="00740352" w:rsidRPr="00C37D2B" w:rsidRDefault="00740352" w:rsidP="002F619C">
            <w:pPr>
              <w:pStyle w:val="TAL"/>
              <w:keepNext w:val="0"/>
              <w:keepLines w:val="0"/>
              <w:widowControl w:val="0"/>
            </w:pPr>
            <w:r>
              <w:rPr>
                <w:rFonts w:cs="Arial"/>
                <w:lang w:eastAsia="ja-JP"/>
              </w:rPr>
              <w:t>ENUMERATED (CHO-initiation, CHO-replace, …)</w:t>
            </w:r>
          </w:p>
        </w:tc>
        <w:tc>
          <w:tcPr>
            <w:tcW w:w="1728" w:type="dxa"/>
            <w:tcBorders>
              <w:top w:val="single" w:sz="4" w:space="0" w:color="auto"/>
              <w:left w:val="single" w:sz="4" w:space="0" w:color="auto"/>
              <w:bottom w:val="single" w:sz="4" w:space="0" w:color="auto"/>
              <w:right w:val="single" w:sz="4" w:space="0" w:color="auto"/>
            </w:tcBorders>
          </w:tcPr>
          <w:p w14:paraId="281B81C5"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4E28B3" w14:textId="77777777" w:rsidR="00740352" w:rsidRPr="00C37D2B" w:rsidRDefault="00740352" w:rsidP="002F619C">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7C3577" w14:textId="77777777" w:rsidR="00740352" w:rsidRPr="00C37D2B" w:rsidRDefault="00740352" w:rsidP="002F619C">
            <w:pPr>
              <w:pStyle w:val="TAC"/>
              <w:keepNext w:val="0"/>
              <w:keepLines w:val="0"/>
              <w:widowControl w:val="0"/>
            </w:pPr>
          </w:p>
        </w:tc>
      </w:tr>
      <w:tr w:rsidR="00740352" w:rsidRPr="00C37D2B" w14:paraId="59D6C945" w14:textId="77777777" w:rsidTr="002F619C">
        <w:tc>
          <w:tcPr>
            <w:tcW w:w="2160" w:type="dxa"/>
            <w:tcBorders>
              <w:top w:val="single" w:sz="4" w:space="0" w:color="auto"/>
              <w:left w:val="single" w:sz="4" w:space="0" w:color="auto"/>
              <w:bottom w:val="single" w:sz="4" w:space="0" w:color="auto"/>
              <w:right w:val="single" w:sz="4" w:space="0" w:color="auto"/>
            </w:tcBorders>
          </w:tcPr>
          <w:p w14:paraId="0737444F" w14:textId="77777777" w:rsidR="00740352" w:rsidRPr="00B6743F" w:rsidRDefault="00740352" w:rsidP="002F619C">
            <w:pPr>
              <w:pStyle w:val="TAL"/>
              <w:keepNext w:val="0"/>
              <w:keepLines w:val="0"/>
              <w:widowControl w:val="0"/>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6E4435A1" w14:textId="77777777" w:rsidR="00740352" w:rsidRPr="00C37D2B" w:rsidRDefault="00740352" w:rsidP="002F619C">
            <w:pPr>
              <w:pStyle w:val="TAL"/>
              <w:keepNext w:val="0"/>
              <w:keepLines w:val="0"/>
              <w:widowControl w:val="0"/>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49CA64C3"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886FAB" w14:textId="77777777" w:rsidR="00740352" w:rsidRPr="00AC345B" w:rsidRDefault="00740352" w:rsidP="002F619C">
            <w:pPr>
              <w:widowControl w:val="0"/>
              <w:rPr>
                <w:rFonts w:ascii="Arial" w:eastAsia="Batang" w:hAnsi="Arial" w:cs="Arial"/>
                <w:sz w:val="18"/>
                <w:lang w:eastAsia="ja-JP"/>
              </w:rPr>
            </w:pP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3130E35D" w14:textId="77777777" w:rsidR="00740352" w:rsidRPr="00C37D2B" w:rsidRDefault="00740352" w:rsidP="002F619C">
            <w:pPr>
              <w:pStyle w:val="TAL"/>
              <w:keepNext w:val="0"/>
              <w:keepLines w:val="0"/>
              <w:widowControl w:val="0"/>
            </w:pPr>
            <w:r w:rsidRPr="00AC345B">
              <w:rPr>
                <w:rFonts w:eastAsia="Batang"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3B8F4485" w14:textId="77777777" w:rsidR="00740352" w:rsidRPr="00C37D2B" w:rsidRDefault="00740352" w:rsidP="002F619C">
            <w:pPr>
              <w:pStyle w:val="TAL"/>
              <w:keepNext w:val="0"/>
              <w:keepLines w:val="0"/>
              <w:widowControl w:val="0"/>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02448513" w14:textId="77777777" w:rsidR="00740352" w:rsidRPr="00C37D2B" w:rsidRDefault="00740352" w:rsidP="002F619C">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B1ECD1" w14:textId="77777777" w:rsidR="00740352" w:rsidRPr="00C37D2B" w:rsidRDefault="00740352" w:rsidP="002F619C">
            <w:pPr>
              <w:pStyle w:val="TAC"/>
              <w:keepNext w:val="0"/>
              <w:keepLines w:val="0"/>
              <w:widowControl w:val="0"/>
            </w:pPr>
          </w:p>
        </w:tc>
      </w:tr>
      <w:tr w:rsidR="00740352" w:rsidRPr="00C37D2B" w14:paraId="3551C7B6" w14:textId="77777777" w:rsidTr="002F619C">
        <w:tc>
          <w:tcPr>
            <w:tcW w:w="2160" w:type="dxa"/>
            <w:tcBorders>
              <w:top w:val="single" w:sz="4" w:space="0" w:color="auto"/>
              <w:left w:val="single" w:sz="4" w:space="0" w:color="auto"/>
              <w:bottom w:val="single" w:sz="4" w:space="0" w:color="auto"/>
              <w:right w:val="single" w:sz="4" w:space="0" w:color="auto"/>
            </w:tcBorders>
          </w:tcPr>
          <w:p w14:paraId="1FF44784" w14:textId="77777777" w:rsidR="00740352" w:rsidRPr="00B6743F" w:rsidRDefault="00740352" w:rsidP="002F619C">
            <w:pPr>
              <w:pStyle w:val="TAL"/>
              <w:keepNext w:val="0"/>
              <w:keepLines w:val="0"/>
              <w:widowControl w:val="0"/>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7968588F" w14:textId="77777777" w:rsidR="00740352" w:rsidRPr="00C37D2B" w:rsidRDefault="00740352" w:rsidP="002F619C">
            <w:pPr>
              <w:pStyle w:val="TAL"/>
              <w:keepNext w:val="0"/>
              <w:keepLines w:val="0"/>
              <w:widowControl w:val="0"/>
              <w:rPr>
                <w:lang w:eastAsia="ja-JP"/>
              </w:rPr>
            </w:pPr>
            <w:r w:rsidRPr="00AC345B">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1A5C56"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5528C9" w14:textId="77777777" w:rsidR="00740352" w:rsidRPr="00AC345B" w:rsidRDefault="00740352" w:rsidP="002F619C">
            <w:pPr>
              <w:widowControl w:val="0"/>
              <w:rPr>
                <w:rFonts w:ascii="Arial" w:eastAsia="Batang" w:hAnsi="Arial" w:cs="Arial"/>
                <w:sz w:val="18"/>
                <w:lang w:eastAsia="ja-JP"/>
              </w:rPr>
            </w:pPr>
            <w:r w:rsidRPr="00AC345B">
              <w:rPr>
                <w:rFonts w:ascii="Arial" w:eastAsia="Batang" w:hAnsi="Arial" w:cs="Arial"/>
                <w:sz w:val="18"/>
                <w:lang w:eastAsia="ja-JP"/>
              </w:rPr>
              <w:t xml:space="preserve">Extended </w:t>
            </w: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7F0A5CD1" w14:textId="77777777" w:rsidR="00740352" w:rsidRPr="00C37D2B" w:rsidRDefault="00740352" w:rsidP="002F619C">
            <w:pPr>
              <w:pStyle w:val="TAL"/>
              <w:keepNext w:val="0"/>
              <w:keepLines w:val="0"/>
              <w:widowControl w:val="0"/>
            </w:pPr>
            <w:r w:rsidRPr="00AC345B">
              <w:rPr>
                <w:rFonts w:eastAsia="Batang" w:cs="Arial"/>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4B97A7CD" w14:textId="77777777" w:rsidR="00740352" w:rsidRPr="00C37D2B" w:rsidRDefault="00740352" w:rsidP="002F619C">
            <w:pPr>
              <w:pStyle w:val="TAL"/>
              <w:keepNext w:val="0"/>
              <w:keepLines w:val="0"/>
              <w:widowControl w:val="0"/>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140D3047" w14:textId="77777777" w:rsidR="00740352" w:rsidRPr="00C37D2B" w:rsidRDefault="00740352" w:rsidP="002F619C">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01CE3C" w14:textId="77777777" w:rsidR="00740352" w:rsidRPr="00C37D2B" w:rsidRDefault="00740352" w:rsidP="002F619C">
            <w:pPr>
              <w:pStyle w:val="TAC"/>
              <w:keepNext w:val="0"/>
              <w:keepLines w:val="0"/>
              <w:widowControl w:val="0"/>
            </w:pPr>
          </w:p>
        </w:tc>
      </w:tr>
      <w:tr w:rsidR="00740352" w:rsidRPr="00C37D2B" w14:paraId="1D2A31C9" w14:textId="77777777" w:rsidTr="002F619C">
        <w:tc>
          <w:tcPr>
            <w:tcW w:w="2160" w:type="dxa"/>
            <w:tcBorders>
              <w:top w:val="single" w:sz="4" w:space="0" w:color="auto"/>
              <w:left w:val="single" w:sz="4" w:space="0" w:color="auto"/>
              <w:bottom w:val="single" w:sz="4" w:space="0" w:color="auto"/>
              <w:right w:val="single" w:sz="4" w:space="0" w:color="auto"/>
            </w:tcBorders>
          </w:tcPr>
          <w:p w14:paraId="1D676AE2" w14:textId="77777777" w:rsidR="00740352" w:rsidRPr="00B6743F" w:rsidRDefault="00740352" w:rsidP="002F619C">
            <w:pPr>
              <w:pStyle w:val="TAL"/>
              <w:keepNext w:val="0"/>
              <w:keepLines w:val="0"/>
              <w:widowControl w:val="0"/>
              <w:ind w:left="142"/>
              <w:rPr>
                <w:lang w:eastAsia="zh-CN"/>
              </w:rPr>
            </w:pPr>
            <w:r w:rsidRPr="00391643">
              <w:rPr>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37C2ACF" w14:textId="77777777" w:rsidR="00740352" w:rsidRPr="00C37D2B" w:rsidRDefault="00740352" w:rsidP="002F619C">
            <w:pPr>
              <w:pStyle w:val="TAL"/>
              <w:keepNext w:val="0"/>
              <w:keepLines w:val="0"/>
              <w:widowControl w:val="0"/>
              <w:rPr>
                <w:lang w:eastAsia="ja-JP"/>
              </w:rPr>
            </w:pPr>
            <w:r w:rsidRPr="00391643">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82FE58"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646A2E" w14:textId="77777777" w:rsidR="00740352" w:rsidRPr="00C37D2B" w:rsidRDefault="00740352" w:rsidP="002F619C">
            <w:pPr>
              <w:pStyle w:val="TAL"/>
              <w:keepNext w:val="0"/>
              <w:keepLines w:val="0"/>
              <w:widowControl w:val="0"/>
            </w:pPr>
            <w:r w:rsidRPr="00391643">
              <w:rPr>
                <w:rFonts w:eastAsia="Batang" w:cs="Arial"/>
                <w:lang w:eastAsia="ja-JP"/>
              </w:rPr>
              <w:t>INTEGER (</w:t>
            </w:r>
            <w:proofErr w:type="gramStart"/>
            <w:r w:rsidRPr="00391643">
              <w:rPr>
                <w:rFonts w:eastAsia="Batang" w:cs="Arial"/>
                <w:lang w:eastAsia="ja-JP"/>
              </w:rPr>
              <w:t>1..</w:t>
            </w:r>
            <w:proofErr w:type="gramEnd"/>
            <w:r w:rsidRPr="00391643">
              <w:rPr>
                <w:rFonts w:eastAsia="Batang"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084A5C6D"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C882C9" w14:textId="77777777" w:rsidR="00740352" w:rsidRPr="00C37D2B" w:rsidRDefault="00740352" w:rsidP="002F619C">
            <w:pPr>
              <w:pStyle w:val="TAC"/>
              <w:keepNext w:val="0"/>
              <w:keepLines w:val="0"/>
              <w:widowControl w:val="0"/>
            </w:pPr>
            <w:r w:rsidRPr="00C37D2B">
              <w:rPr>
                <w:rFonts w:eastAsia="Genev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4E33E8" w14:textId="77777777" w:rsidR="00740352" w:rsidRPr="00C37D2B" w:rsidRDefault="00740352" w:rsidP="002F619C">
            <w:pPr>
              <w:pStyle w:val="TAC"/>
              <w:keepNext w:val="0"/>
              <w:keepLines w:val="0"/>
              <w:widowControl w:val="0"/>
            </w:pPr>
          </w:p>
        </w:tc>
      </w:tr>
      <w:tr w:rsidR="00740352" w:rsidRPr="00C37D2B" w14:paraId="2A6655F0" w14:textId="77777777" w:rsidTr="002F619C">
        <w:tc>
          <w:tcPr>
            <w:tcW w:w="2160" w:type="dxa"/>
            <w:tcBorders>
              <w:top w:val="single" w:sz="4" w:space="0" w:color="auto"/>
              <w:left w:val="single" w:sz="4" w:space="0" w:color="auto"/>
              <w:bottom w:val="single" w:sz="4" w:space="0" w:color="auto"/>
              <w:right w:val="single" w:sz="4" w:space="0" w:color="auto"/>
            </w:tcBorders>
          </w:tcPr>
          <w:p w14:paraId="76C4B213" w14:textId="77777777" w:rsidR="00740352" w:rsidRPr="00391643" w:rsidRDefault="00740352" w:rsidP="002F619C">
            <w:pPr>
              <w:pStyle w:val="TAL"/>
              <w:keepNext w:val="0"/>
              <w:keepLines w:val="0"/>
              <w:widowControl w:val="0"/>
              <w:ind w:left="142"/>
              <w:rPr>
                <w:lang w:eastAsia="zh-CN"/>
              </w:rPr>
            </w:pPr>
            <w:ins w:id="73" w:author="Author">
              <w:r w:rsidRPr="008F3EB4">
                <w:rPr>
                  <w:rFonts w:eastAsia="Batang" w:cs="Arial"/>
                  <w:b/>
                  <w:bCs/>
                </w:rPr>
                <w:t>&gt;</w:t>
              </w:r>
              <w:proofErr w:type="spellStart"/>
              <w:r w:rsidRPr="008F3EB4">
                <w:rPr>
                  <w:rFonts w:eastAsia="Batang" w:cs="Arial"/>
                  <w:b/>
                  <w:bCs/>
                </w:rPr>
                <w:t>Conditonal</w:t>
              </w:r>
              <w:proofErr w:type="spellEnd"/>
              <w:r w:rsidRPr="008F3EB4">
                <w:rPr>
                  <w:rFonts w:eastAsia="Batang" w:cs="Arial"/>
                  <w:b/>
                  <w:bCs/>
                </w:rPr>
                <w:t xml:space="preserve"> Handover Time Based Information</w:t>
              </w:r>
            </w:ins>
          </w:p>
        </w:tc>
        <w:tc>
          <w:tcPr>
            <w:tcW w:w="1080" w:type="dxa"/>
            <w:tcBorders>
              <w:top w:val="single" w:sz="4" w:space="0" w:color="auto"/>
              <w:left w:val="single" w:sz="4" w:space="0" w:color="auto"/>
              <w:bottom w:val="single" w:sz="4" w:space="0" w:color="auto"/>
              <w:right w:val="single" w:sz="4" w:space="0" w:color="auto"/>
            </w:tcBorders>
          </w:tcPr>
          <w:p w14:paraId="72F07CBC" w14:textId="77777777" w:rsidR="00740352" w:rsidRPr="00391643" w:rsidRDefault="00740352" w:rsidP="002F619C">
            <w:pPr>
              <w:pStyle w:val="TAL"/>
              <w:keepNext w:val="0"/>
              <w:keepLines w:val="0"/>
              <w:widowControl w:val="0"/>
              <w:rPr>
                <w:rFonts w:eastAsia="Batang" w:cs="Arial"/>
                <w:lang w:eastAsia="ja-JP"/>
              </w:rPr>
            </w:pPr>
            <w:ins w:id="74" w:author="Author">
              <w:r w:rsidRPr="008F3EB4">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EEE1FA0"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40032E" w14:textId="77777777" w:rsidR="00740352" w:rsidRPr="00391643" w:rsidRDefault="00740352" w:rsidP="002F619C">
            <w:pPr>
              <w:pStyle w:val="TAL"/>
              <w:keepNext w:val="0"/>
              <w:keepLines w:val="0"/>
              <w:widowControl w:val="0"/>
              <w:rPr>
                <w:rFonts w:eastAsia="Batang"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2C6F58C" w14:textId="77777777" w:rsidR="00740352" w:rsidRPr="00C37D2B" w:rsidRDefault="00740352" w:rsidP="002F619C">
            <w:pPr>
              <w:pStyle w:val="TAL"/>
              <w:keepNext w:val="0"/>
              <w:keepLines w:val="0"/>
              <w:widowControl w:val="0"/>
            </w:pPr>
            <w:ins w:id="75" w:author="Author">
              <w:r w:rsidRPr="008F3EB4">
                <w:rPr>
                  <w:rFonts w:eastAsia="SimSun" w:cs="Arial"/>
                  <w:szCs w:val="18"/>
                  <w:lang w:eastAsia="ja-JP"/>
                </w:rPr>
                <w:t>This IE only applies to NTN.</w:t>
              </w:r>
            </w:ins>
          </w:p>
        </w:tc>
        <w:tc>
          <w:tcPr>
            <w:tcW w:w="1080" w:type="dxa"/>
            <w:tcBorders>
              <w:top w:val="single" w:sz="4" w:space="0" w:color="auto"/>
              <w:left w:val="single" w:sz="4" w:space="0" w:color="auto"/>
              <w:bottom w:val="single" w:sz="4" w:space="0" w:color="auto"/>
              <w:right w:val="single" w:sz="4" w:space="0" w:color="auto"/>
            </w:tcBorders>
          </w:tcPr>
          <w:p w14:paraId="75C6BCAB" w14:textId="77777777" w:rsidR="00740352" w:rsidRPr="00C37D2B" w:rsidRDefault="00740352" w:rsidP="002F619C">
            <w:pPr>
              <w:pStyle w:val="TAC"/>
              <w:keepNext w:val="0"/>
              <w:keepLines w:val="0"/>
              <w:widowControl w:val="0"/>
              <w:rPr>
                <w:rFonts w:eastAsia="Geneva"/>
                <w:lang w:eastAsia="zh-CN"/>
              </w:rPr>
            </w:pPr>
          </w:p>
        </w:tc>
        <w:tc>
          <w:tcPr>
            <w:tcW w:w="1080" w:type="dxa"/>
            <w:tcBorders>
              <w:top w:val="single" w:sz="4" w:space="0" w:color="auto"/>
              <w:left w:val="single" w:sz="4" w:space="0" w:color="auto"/>
              <w:bottom w:val="single" w:sz="4" w:space="0" w:color="auto"/>
              <w:right w:val="single" w:sz="4" w:space="0" w:color="auto"/>
            </w:tcBorders>
          </w:tcPr>
          <w:p w14:paraId="6440F0E4" w14:textId="77777777" w:rsidR="00740352" w:rsidRPr="00C37D2B" w:rsidRDefault="00740352" w:rsidP="002F619C">
            <w:pPr>
              <w:pStyle w:val="TAC"/>
              <w:keepNext w:val="0"/>
              <w:keepLines w:val="0"/>
              <w:widowControl w:val="0"/>
            </w:pPr>
          </w:p>
        </w:tc>
      </w:tr>
      <w:tr w:rsidR="00740352" w:rsidRPr="00C37D2B" w14:paraId="1A569A27" w14:textId="77777777" w:rsidTr="002F619C">
        <w:tc>
          <w:tcPr>
            <w:tcW w:w="2160" w:type="dxa"/>
            <w:tcBorders>
              <w:top w:val="single" w:sz="4" w:space="0" w:color="auto"/>
              <w:left w:val="single" w:sz="4" w:space="0" w:color="auto"/>
              <w:bottom w:val="single" w:sz="4" w:space="0" w:color="auto"/>
              <w:right w:val="single" w:sz="4" w:space="0" w:color="auto"/>
            </w:tcBorders>
          </w:tcPr>
          <w:p w14:paraId="32FB9C60" w14:textId="77777777" w:rsidR="00740352" w:rsidRPr="00391643" w:rsidRDefault="00740352" w:rsidP="002F619C">
            <w:pPr>
              <w:pStyle w:val="TAL"/>
              <w:keepNext w:val="0"/>
              <w:keepLines w:val="0"/>
              <w:widowControl w:val="0"/>
              <w:ind w:left="142"/>
              <w:rPr>
                <w:lang w:eastAsia="zh-CN"/>
              </w:rPr>
            </w:pPr>
            <w:r>
              <w:rPr>
                <w:rFonts w:eastAsia="Batang" w:cs="Arial"/>
              </w:rPr>
              <w:t xml:space="preserve"> </w:t>
            </w:r>
            <w:ins w:id="76" w:author="Author">
              <w:r w:rsidRPr="008F3EB4">
                <w:rPr>
                  <w:rFonts w:eastAsia="Batang" w:cs="Arial"/>
                </w:rPr>
                <w:t>&gt;&gt;Handover Window Start</w:t>
              </w:r>
            </w:ins>
          </w:p>
        </w:tc>
        <w:tc>
          <w:tcPr>
            <w:tcW w:w="1080" w:type="dxa"/>
            <w:tcBorders>
              <w:top w:val="single" w:sz="4" w:space="0" w:color="auto"/>
              <w:left w:val="single" w:sz="4" w:space="0" w:color="auto"/>
              <w:bottom w:val="single" w:sz="4" w:space="0" w:color="auto"/>
              <w:right w:val="single" w:sz="4" w:space="0" w:color="auto"/>
            </w:tcBorders>
          </w:tcPr>
          <w:p w14:paraId="79AACD96" w14:textId="77777777" w:rsidR="00740352" w:rsidRPr="00391643" w:rsidRDefault="00740352" w:rsidP="002F619C">
            <w:pPr>
              <w:pStyle w:val="TAL"/>
              <w:keepNext w:val="0"/>
              <w:keepLines w:val="0"/>
              <w:widowControl w:val="0"/>
              <w:rPr>
                <w:rFonts w:eastAsia="Batang" w:cs="Arial"/>
                <w:lang w:eastAsia="ja-JP"/>
              </w:rPr>
            </w:pPr>
            <w:ins w:id="77" w:author="Author">
              <w:r w:rsidRPr="008F3EB4">
                <w:rPr>
                  <w:rFonts w:eastAsia="Batang"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9DF4F8"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CBA323" w14:textId="5D70F5EC" w:rsidR="00740352" w:rsidRPr="00391643" w:rsidRDefault="00740352" w:rsidP="002F619C">
            <w:pPr>
              <w:pStyle w:val="TAL"/>
              <w:keepNext w:val="0"/>
              <w:keepLines w:val="0"/>
              <w:widowControl w:val="0"/>
              <w:rPr>
                <w:rFonts w:eastAsia="Batang" w:cs="Arial"/>
                <w:lang w:eastAsia="ja-JP"/>
              </w:rPr>
            </w:pPr>
            <w:ins w:id="78" w:author="Huawei_20230728" w:date="2023-08-05T10:02:00Z">
              <w:r w:rsidRPr="00F93490">
                <w:rPr>
                  <w:lang w:eastAsia="ja-JP"/>
                </w:rPr>
                <w:t>INTEGER (</w:t>
              </w:r>
              <w:proofErr w:type="gramStart"/>
              <w:r w:rsidRPr="00F93490">
                <w:rPr>
                  <w:lang w:eastAsia="ja-JP"/>
                </w:rPr>
                <w:t>0..</w:t>
              </w:r>
              <w:proofErr w:type="gramEnd"/>
              <w:r w:rsidRPr="00F93490">
                <w:rPr>
                  <w:lang w:eastAsia="ja-JP"/>
                </w:rPr>
                <w:t>549755813887)</w:t>
              </w:r>
            </w:ins>
            <w:ins w:id="79" w:author="Author">
              <w:del w:id="80" w:author="Huawei_20230728" w:date="2023-08-05T10:02:00Z">
                <w:r w:rsidRPr="00740352" w:rsidDel="00740352">
                  <w:rPr>
                    <w:rFonts w:eastAsia="SimSun" w:cs="Arial"/>
                    <w:highlight w:val="yellow"/>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753E55C5" w14:textId="4924EA55" w:rsidR="00740352" w:rsidRPr="00C37D2B" w:rsidRDefault="00740352" w:rsidP="002F619C">
            <w:pPr>
              <w:pStyle w:val="TAL"/>
              <w:keepNext w:val="0"/>
              <w:keepLines w:val="0"/>
              <w:widowControl w:val="0"/>
            </w:pPr>
            <w:ins w:id="81" w:author="Huawei_20230728" w:date="2023-08-05T10:02:00Z">
              <w:r w:rsidRPr="00F93490">
                <w:rPr>
                  <w:lang w:eastAsia="ja-JP"/>
                </w:rPr>
                <w:t xml:space="preserve">Corresponds to </w:t>
              </w:r>
              <w:r w:rsidRPr="00F93490">
                <w:rPr>
                  <w:i/>
                  <w:lang w:eastAsia="ja-JP"/>
                </w:rPr>
                <w:t>t1-Threshold-r18</w:t>
              </w:r>
              <w:r w:rsidRPr="00F93490">
                <w:rPr>
                  <w:lang w:eastAsia="ja-JP"/>
                </w:rPr>
                <w:t xml:space="preserve"> defined in TS 3</w:t>
              </w:r>
              <w:r>
                <w:rPr>
                  <w:lang w:eastAsia="ja-JP"/>
                </w:rPr>
                <w:t>6</w:t>
              </w:r>
              <w:r w:rsidRPr="00F93490">
                <w:rPr>
                  <w:lang w:eastAsia="ja-JP"/>
                </w:rPr>
                <w:t>.331 [1</w:t>
              </w:r>
              <w:r>
                <w:rPr>
                  <w:lang w:eastAsia="ja-JP"/>
                </w:rPr>
                <w:t>6</w:t>
              </w:r>
              <w:r w:rsidRPr="00F93490">
                <w:rPr>
                  <w:lang w:eastAsia="ja-JP"/>
                </w:rPr>
                <w:t>]</w:t>
              </w:r>
            </w:ins>
            <w:ins w:id="82" w:author="Author">
              <w:del w:id="83" w:author="Huawei_20230728" w:date="2023-08-05T10:02:00Z">
                <w:r w:rsidRPr="00740352" w:rsidDel="00740352">
                  <w:rPr>
                    <w:rFonts w:eastAsia="SimSun" w:cs="Arial"/>
                    <w:szCs w:val="18"/>
                    <w:highlight w:val="yellow"/>
                    <w:lang w:eastAsia="ja-JP"/>
                  </w:rPr>
                  <w:delText>Pending to RAN2 final agreement</w:delText>
                </w:r>
              </w:del>
            </w:ins>
          </w:p>
        </w:tc>
        <w:tc>
          <w:tcPr>
            <w:tcW w:w="1080" w:type="dxa"/>
            <w:tcBorders>
              <w:top w:val="single" w:sz="4" w:space="0" w:color="auto"/>
              <w:left w:val="single" w:sz="4" w:space="0" w:color="auto"/>
              <w:bottom w:val="single" w:sz="4" w:space="0" w:color="auto"/>
              <w:right w:val="single" w:sz="4" w:space="0" w:color="auto"/>
            </w:tcBorders>
          </w:tcPr>
          <w:p w14:paraId="736D6185" w14:textId="77777777" w:rsidR="00740352" w:rsidRPr="00C37D2B" w:rsidRDefault="00740352" w:rsidP="002F619C">
            <w:pPr>
              <w:pStyle w:val="TAC"/>
              <w:keepNext w:val="0"/>
              <w:keepLines w:val="0"/>
              <w:widowControl w:val="0"/>
              <w:rPr>
                <w:rFonts w:eastAsia="Geneva"/>
                <w:lang w:eastAsia="zh-CN"/>
              </w:rPr>
            </w:pPr>
            <w:ins w:id="84" w:author="Author">
              <w:r w:rsidRPr="008F3EB4">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6432E5E" w14:textId="77777777" w:rsidR="00740352" w:rsidRPr="00C37D2B" w:rsidRDefault="00740352" w:rsidP="002F619C">
            <w:pPr>
              <w:pStyle w:val="TAC"/>
              <w:keepNext w:val="0"/>
              <w:keepLines w:val="0"/>
              <w:widowControl w:val="0"/>
            </w:pPr>
          </w:p>
        </w:tc>
      </w:tr>
      <w:tr w:rsidR="00740352" w:rsidRPr="00C37D2B" w14:paraId="6935CC7A" w14:textId="77777777" w:rsidTr="002F619C">
        <w:tc>
          <w:tcPr>
            <w:tcW w:w="2160" w:type="dxa"/>
            <w:tcBorders>
              <w:top w:val="single" w:sz="4" w:space="0" w:color="auto"/>
              <w:left w:val="single" w:sz="4" w:space="0" w:color="auto"/>
              <w:bottom w:val="single" w:sz="4" w:space="0" w:color="auto"/>
              <w:right w:val="single" w:sz="4" w:space="0" w:color="auto"/>
            </w:tcBorders>
          </w:tcPr>
          <w:p w14:paraId="07648105" w14:textId="77777777" w:rsidR="00740352" w:rsidRPr="00391643" w:rsidRDefault="00740352" w:rsidP="002F619C">
            <w:pPr>
              <w:pStyle w:val="TAL"/>
              <w:keepNext w:val="0"/>
              <w:keepLines w:val="0"/>
              <w:widowControl w:val="0"/>
              <w:ind w:left="142"/>
              <w:rPr>
                <w:lang w:eastAsia="zh-CN"/>
              </w:rPr>
            </w:pPr>
            <w:r>
              <w:rPr>
                <w:rFonts w:eastAsia="Batang" w:cs="Arial"/>
              </w:rPr>
              <w:t xml:space="preserve"> </w:t>
            </w:r>
            <w:ins w:id="85" w:author="Author">
              <w:r w:rsidRPr="008F3EB4">
                <w:rPr>
                  <w:rFonts w:eastAsia="Batang" w:cs="Arial"/>
                </w:rPr>
                <w:t>&gt;&gt;Handover Window Duration</w:t>
              </w:r>
            </w:ins>
          </w:p>
        </w:tc>
        <w:tc>
          <w:tcPr>
            <w:tcW w:w="1080" w:type="dxa"/>
            <w:tcBorders>
              <w:top w:val="single" w:sz="4" w:space="0" w:color="auto"/>
              <w:left w:val="single" w:sz="4" w:space="0" w:color="auto"/>
              <w:bottom w:val="single" w:sz="4" w:space="0" w:color="auto"/>
              <w:right w:val="single" w:sz="4" w:space="0" w:color="auto"/>
            </w:tcBorders>
          </w:tcPr>
          <w:p w14:paraId="35B64ECB" w14:textId="77777777" w:rsidR="00740352" w:rsidRPr="00391643" w:rsidRDefault="00740352" w:rsidP="002F619C">
            <w:pPr>
              <w:pStyle w:val="TAL"/>
              <w:keepNext w:val="0"/>
              <w:keepLines w:val="0"/>
              <w:widowControl w:val="0"/>
              <w:rPr>
                <w:rFonts w:eastAsia="Batang" w:cs="Arial"/>
                <w:lang w:eastAsia="ja-JP"/>
              </w:rPr>
            </w:pPr>
            <w:ins w:id="86" w:author="Author">
              <w:r w:rsidRPr="008F3EB4">
                <w:rPr>
                  <w:rFonts w:eastAsia="Batang"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DF9A182"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B5B0F2" w14:textId="12034A89" w:rsidR="00740352" w:rsidRPr="00391643" w:rsidRDefault="00740352" w:rsidP="002F619C">
            <w:pPr>
              <w:pStyle w:val="TAL"/>
              <w:keepNext w:val="0"/>
              <w:keepLines w:val="0"/>
              <w:widowControl w:val="0"/>
              <w:rPr>
                <w:rFonts w:eastAsia="Batang" w:cs="Arial"/>
                <w:lang w:eastAsia="ja-JP"/>
              </w:rPr>
            </w:pPr>
            <w:ins w:id="87" w:author="Huawei_20230728" w:date="2023-08-05T10:02:00Z">
              <w:r w:rsidRPr="00F93490">
                <w:rPr>
                  <w:lang w:eastAsia="ja-JP"/>
                </w:rPr>
                <w:t>INTEGER (</w:t>
              </w:r>
              <w:proofErr w:type="gramStart"/>
              <w:r w:rsidRPr="00F93490">
                <w:rPr>
                  <w:lang w:eastAsia="ja-JP"/>
                </w:rPr>
                <w:t>1..</w:t>
              </w:r>
              <w:proofErr w:type="gramEnd"/>
              <w:r w:rsidRPr="00F93490">
                <w:rPr>
                  <w:lang w:eastAsia="ja-JP"/>
                </w:rPr>
                <w:t>6000</w:t>
              </w:r>
            </w:ins>
            <w:ins w:id="88" w:author="Author">
              <w:del w:id="89" w:author="Huawei_20230728" w:date="2023-08-05T10:02:00Z">
                <w:r w:rsidRPr="00740352" w:rsidDel="00740352">
                  <w:rPr>
                    <w:rFonts w:eastAsia="SimSun" w:cs="Arial"/>
                    <w:highlight w:val="yellow"/>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41522103" w14:textId="224AFD24" w:rsidR="00740352" w:rsidRPr="00C37D2B" w:rsidRDefault="00740352" w:rsidP="002F619C">
            <w:pPr>
              <w:pStyle w:val="TAL"/>
              <w:keepNext w:val="0"/>
              <w:keepLines w:val="0"/>
              <w:widowControl w:val="0"/>
            </w:pPr>
            <w:ins w:id="90" w:author="Huawei_20230728" w:date="2023-08-05T10:02:00Z">
              <w:r w:rsidRPr="00F93490">
                <w:rPr>
                  <w:lang w:eastAsia="ja-JP"/>
                </w:rPr>
                <w:t xml:space="preserve">Corresponds to </w:t>
              </w:r>
              <w:r w:rsidRPr="00F93490">
                <w:rPr>
                  <w:i/>
                  <w:lang w:eastAsia="ja-JP"/>
                </w:rPr>
                <w:t>duration-r18</w:t>
              </w:r>
              <w:r w:rsidRPr="00F93490">
                <w:rPr>
                  <w:lang w:eastAsia="ja-JP"/>
                </w:rPr>
                <w:t xml:space="preserve"> defined in TS 3</w:t>
              </w:r>
              <w:r>
                <w:rPr>
                  <w:lang w:eastAsia="ja-JP"/>
                </w:rPr>
                <w:t>6</w:t>
              </w:r>
              <w:r w:rsidRPr="00F93490">
                <w:rPr>
                  <w:lang w:eastAsia="ja-JP"/>
                </w:rPr>
                <w:t>.331 [1</w:t>
              </w:r>
              <w:r>
                <w:rPr>
                  <w:lang w:eastAsia="ja-JP"/>
                </w:rPr>
                <w:t>6</w:t>
              </w:r>
              <w:r w:rsidRPr="00F93490">
                <w:rPr>
                  <w:lang w:eastAsia="ja-JP"/>
                </w:rPr>
                <w:t>]</w:t>
              </w:r>
            </w:ins>
            <w:ins w:id="91" w:author="Author">
              <w:del w:id="92" w:author="Huawei_20230728" w:date="2023-08-05T10:02:00Z">
                <w:r w:rsidRPr="00740352" w:rsidDel="00740352">
                  <w:rPr>
                    <w:rFonts w:eastAsia="SimSun" w:cs="Arial"/>
                    <w:szCs w:val="18"/>
                    <w:highlight w:val="yellow"/>
                    <w:lang w:eastAsia="ja-JP"/>
                  </w:rPr>
                  <w:delText>Pending to RAN2 final agreement</w:delText>
                </w:r>
              </w:del>
            </w:ins>
          </w:p>
        </w:tc>
        <w:tc>
          <w:tcPr>
            <w:tcW w:w="1080" w:type="dxa"/>
            <w:tcBorders>
              <w:top w:val="single" w:sz="4" w:space="0" w:color="auto"/>
              <w:left w:val="single" w:sz="4" w:space="0" w:color="auto"/>
              <w:bottom w:val="single" w:sz="4" w:space="0" w:color="auto"/>
              <w:right w:val="single" w:sz="4" w:space="0" w:color="auto"/>
            </w:tcBorders>
          </w:tcPr>
          <w:p w14:paraId="06C9358D" w14:textId="77777777" w:rsidR="00740352" w:rsidRPr="00C37D2B" w:rsidRDefault="00740352" w:rsidP="002F619C">
            <w:pPr>
              <w:pStyle w:val="TAC"/>
              <w:keepNext w:val="0"/>
              <w:keepLines w:val="0"/>
              <w:widowControl w:val="0"/>
              <w:rPr>
                <w:rFonts w:eastAsia="Geneva"/>
                <w:lang w:eastAsia="zh-CN"/>
              </w:rPr>
            </w:pPr>
            <w:ins w:id="93" w:author="Author">
              <w:r w:rsidRPr="008F3EB4">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18244F" w14:textId="77777777" w:rsidR="00740352" w:rsidRPr="00C37D2B" w:rsidRDefault="00740352" w:rsidP="002F619C">
            <w:pPr>
              <w:pStyle w:val="TAC"/>
              <w:keepNext w:val="0"/>
              <w:keepLines w:val="0"/>
              <w:widowControl w:val="0"/>
            </w:pPr>
          </w:p>
        </w:tc>
      </w:tr>
      <w:tr w:rsidR="00740352" w:rsidRPr="00C37D2B" w14:paraId="6230A2C8" w14:textId="77777777" w:rsidTr="002F619C">
        <w:tc>
          <w:tcPr>
            <w:tcW w:w="2160" w:type="dxa"/>
            <w:tcBorders>
              <w:top w:val="single" w:sz="4" w:space="0" w:color="auto"/>
              <w:left w:val="single" w:sz="4" w:space="0" w:color="auto"/>
              <w:bottom w:val="single" w:sz="4" w:space="0" w:color="auto"/>
              <w:right w:val="single" w:sz="4" w:space="0" w:color="auto"/>
            </w:tcBorders>
          </w:tcPr>
          <w:p w14:paraId="4FF2662C" w14:textId="77777777" w:rsidR="00740352" w:rsidRPr="00391643" w:rsidRDefault="00740352" w:rsidP="002F619C">
            <w:pPr>
              <w:pStyle w:val="TAL"/>
              <w:keepNext w:val="0"/>
              <w:keepLines w:val="0"/>
              <w:widowControl w:val="0"/>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1467782" w14:textId="77777777" w:rsidR="00740352" w:rsidRPr="00391643" w:rsidRDefault="00740352" w:rsidP="002F619C">
            <w:pPr>
              <w:pStyle w:val="TAL"/>
              <w:keepNext w:val="0"/>
              <w:keepLines w:val="0"/>
              <w:widowControl w:val="0"/>
              <w:rPr>
                <w:rFonts w:eastAsia="Batang" w:cs="Arial"/>
                <w:lang w:eastAsia="ja-JP"/>
              </w:rPr>
            </w:pPr>
            <w:r w:rsidRPr="00AA5DA2">
              <w:t>O</w:t>
            </w:r>
          </w:p>
        </w:tc>
        <w:tc>
          <w:tcPr>
            <w:tcW w:w="1080" w:type="dxa"/>
            <w:tcBorders>
              <w:top w:val="single" w:sz="4" w:space="0" w:color="auto"/>
              <w:left w:val="single" w:sz="4" w:space="0" w:color="auto"/>
              <w:bottom w:val="single" w:sz="4" w:space="0" w:color="auto"/>
              <w:right w:val="single" w:sz="4" w:space="0" w:color="auto"/>
            </w:tcBorders>
          </w:tcPr>
          <w:p w14:paraId="276381AE"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72C6AE" w14:textId="77777777" w:rsidR="00740352" w:rsidRPr="00391643" w:rsidRDefault="00740352" w:rsidP="002F619C">
            <w:pPr>
              <w:pStyle w:val="TAL"/>
              <w:keepNext w:val="0"/>
              <w:keepLines w:val="0"/>
              <w:widowControl w:val="0"/>
              <w:rPr>
                <w:rFonts w:eastAsia="Batang" w:cs="Arial"/>
                <w:lang w:eastAsia="ja-JP"/>
              </w:rPr>
            </w:pPr>
            <w:r w:rsidRPr="00AA5DA2">
              <w:t>9.2.</w:t>
            </w:r>
            <w:r>
              <w:t>158</w:t>
            </w:r>
          </w:p>
        </w:tc>
        <w:tc>
          <w:tcPr>
            <w:tcW w:w="1728" w:type="dxa"/>
            <w:tcBorders>
              <w:top w:val="single" w:sz="4" w:space="0" w:color="auto"/>
              <w:left w:val="single" w:sz="4" w:space="0" w:color="auto"/>
              <w:bottom w:val="single" w:sz="4" w:space="0" w:color="auto"/>
              <w:right w:val="single" w:sz="4" w:space="0" w:color="auto"/>
            </w:tcBorders>
          </w:tcPr>
          <w:p w14:paraId="613CCC36" w14:textId="77777777" w:rsidR="00740352" w:rsidRPr="00C37D2B" w:rsidRDefault="00740352" w:rsidP="002F61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732D00" w14:textId="77777777" w:rsidR="00740352" w:rsidRPr="00C37D2B" w:rsidRDefault="00740352" w:rsidP="002F619C">
            <w:pPr>
              <w:pStyle w:val="TAC"/>
              <w:keepNext w:val="0"/>
              <w:keepLines w:val="0"/>
              <w:widowControl w:val="0"/>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923CBC" w14:textId="77777777" w:rsidR="00740352" w:rsidRPr="00C37D2B" w:rsidRDefault="00740352" w:rsidP="002F619C">
            <w:pPr>
              <w:pStyle w:val="TAC"/>
              <w:keepNext w:val="0"/>
              <w:keepLines w:val="0"/>
              <w:widowControl w:val="0"/>
            </w:pPr>
            <w:r w:rsidRPr="00AA5DA2">
              <w:t>ignore</w:t>
            </w:r>
          </w:p>
        </w:tc>
      </w:tr>
      <w:tr w:rsidR="00740352" w:rsidRPr="00C37D2B" w14:paraId="261381A8" w14:textId="77777777" w:rsidTr="002F619C">
        <w:tc>
          <w:tcPr>
            <w:tcW w:w="2160" w:type="dxa"/>
            <w:tcBorders>
              <w:top w:val="single" w:sz="4" w:space="0" w:color="auto"/>
              <w:left w:val="single" w:sz="4" w:space="0" w:color="auto"/>
              <w:bottom w:val="single" w:sz="4" w:space="0" w:color="auto"/>
              <w:right w:val="single" w:sz="4" w:space="0" w:color="auto"/>
            </w:tcBorders>
          </w:tcPr>
          <w:p w14:paraId="7EE1AC1E" w14:textId="77777777" w:rsidR="00740352" w:rsidRPr="00391643" w:rsidRDefault="00740352" w:rsidP="002F619C">
            <w:pPr>
              <w:pStyle w:val="TAL"/>
              <w:keepNext w:val="0"/>
              <w:keepLines w:val="0"/>
              <w:widowControl w:val="0"/>
            </w:pPr>
            <w:r w:rsidRPr="00281BEA">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329501EC" w14:textId="77777777" w:rsidR="00740352" w:rsidRPr="00391643" w:rsidRDefault="00740352" w:rsidP="002F619C">
            <w:pPr>
              <w:pStyle w:val="TAL"/>
              <w:keepNext w:val="0"/>
              <w:keepLines w:val="0"/>
              <w:widowControl w:val="0"/>
              <w:rPr>
                <w:rFonts w:eastAsia="Batang" w:cs="Arial"/>
                <w:lang w:eastAsia="ja-JP"/>
              </w:rPr>
            </w:pPr>
            <w:r w:rsidRPr="00341ECF">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9777A80"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A34A15" w14:textId="77777777" w:rsidR="00740352" w:rsidRPr="00391643" w:rsidRDefault="00740352" w:rsidP="002F619C">
            <w:pPr>
              <w:pStyle w:val="TAL"/>
              <w:keepNext w:val="0"/>
              <w:keepLines w:val="0"/>
              <w:widowControl w:val="0"/>
              <w:rPr>
                <w:rFonts w:eastAsia="Batang" w:cs="Arial"/>
                <w:lang w:eastAsia="ja-JP"/>
              </w:rPr>
            </w:pPr>
            <w:r w:rsidRPr="00712AA0">
              <w:rPr>
                <w:rFonts w:hint="eastAsia"/>
              </w:rPr>
              <w:t>9.2.</w:t>
            </w:r>
            <w:r>
              <w:t>160</w:t>
            </w:r>
          </w:p>
        </w:tc>
        <w:tc>
          <w:tcPr>
            <w:tcW w:w="1728" w:type="dxa"/>
            <w:tcBorders>
              <w:top w:val="single" w:sz="4" w:space="0" w:color="auto"/>
              <w:left w:val="single" w:sz="4" w:space="0" w:color="auto"/>
              <w:bottom w:val="single" w:sz="4" w:space="0" w:color="auto"/>
              <w:right w:val="single" w:sz="4" w:space="0" w:color="auto"/>
            </w:tcBorders>
          </w:tcPr>
          <w:p w14:paraId="6E5DC957" w14:textId="77777777" w:rsidR="00740352" w:rsidRPr="00C37D2B" w:rsidRDefault="00740352" w:rsidP="002F619C">
            <w:pPr>
              <w:pStyle w:val="TAL"/>
              <w:keepNext w:val="0"/>
              <w:keepLines w:val="0"/>
              <w:widowControl w:val="0"/>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01F3E9" w14:textId="77777777" w:rsidR="00740352" w:rsidRPr="00C37D2B" w:rsidRDefault="00740352" w:rsidP="002F619C">
            <w:pPr>
              <w:pStyle w:val="TAC"/>
              <w:keepNext w:val="0"/>
              <w:keepLines w:val="0"/>
              <w:widowControl w:val="0"/>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F6FB4D" w14:textId="77777777" w:rsidR="00740352" w:rsidRPr="00C37D2B" w:rsidRDefault="00740352" w:rsidP="002F619C">
            <w:pPr>
              <w:pStyle w:val="TAC"/>
              <w:keepNext w:val="0"/>
              <w:keepLines w:val="0"/>
              <w:widowControl w:val="0"/>
            </w:pPr>
            <w:r w:rsidRPr="00855F2E">
              <w:t>ignore</w:t>
            </w:r>
          </w:p>
        </w:tc>
      </w:tr>
      <w:tr w:rsidR="00740352" w:rsidRPr="00C37D2B" w14:paraId="53700988" w14:textId="77777777" w:rsidTr="002F619C">
        <w:tc>
          <w:tcPr>
            <w:tcW w:w="2160" w:type="dxa"/>
            <w:tcBorders>
              <w:top w:val="single" w:sz="4" w:space="0" w:color="auto"/>
              <w:left w:val="single" w:sz="4" w:space="0" w:color="auto"/>
              <w:bottom w:val="single" w:sz="4" w:space="0" w:color="auto"/>
              <w:right w:val="single" w:sz="4" w:space="0" w:color="auto"/>
            </w:tcBorders>
          </w:tcPr>
          <w:p w14:paraId="5561C4D9" w14:textId="77777777" w:rsidR="00740352" w:rsidRPr="00281BEA" w:rsidRDefault="00740352" w:rsidP="002F619C">
            <w:pPr>
              <w:pStyle w:val="TAL"/>
              <w:keepNext w:val="0"/>
              <w:keepLines w:val="0"/>
              <w:widowControl w:val="0"/>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22C9A93A" w14:textId="77777777" w:rsidR="00740352" w:rsidRPr="00341ECF" w:rsidRDefault="00740352" w:rsidP="002F619C">
            <w:pPr>
              <w:pStyle w:val="TAL"/>
              <w:keepNext w:val="0"/>
              <w:keepLines w:val="0"/>
              <w:widowControl w:val="0"/>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6DDB3B" w14:textId="77777777" w:rsidR="00740352" w:rsidRPr="00C37D2B" w:rsidRDefault="00740352" w:rsidP="002F619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803302" w14:textId="77777777" w:rsidR="00740352" w:rsidRPr="00712AA0" w:rsidRDefault="00740352" w:rsidP="002F619C">
            <w:pPr>
              <w:pStyle w:val="TAL"/>
              <w:keepNext w:val="0"/>
              <w:keepLines w:val="0"/>
              <w:widowControl w:val="0"/>
            </w:pPr>
            <w:r w:rsidRPr="00480872">
              <w:t>ENUMERATED (</w:t>
            </w:r>
            <w:r>
              <w:rPr>
                <w:rFonts w:hint="eastAsia"/>
              </w:rPr>
              <w:t>true</w:t>
            </w:r>
            <w:r w:rsidRPr="00480872">
              <w:t>, ...)</w:t>
            </w:r>
          </w:p>
        </w:tc>
        <w:tc>
          <w:tcPr>
            <w:tcW w:w="1728" w:type="dxa"/>
            <w:tcBorders>
              <w:top w:val="single" w:sz="4" w:space="0" w:color="auto"/>
              <w:left w:val="single" w:sz="4" w:space="0" w:color="auto"/>
              <w:bottom w:val="single" w:sz="4" w:space="0" w:color="auto"/>
              <w:right w:val="single" w:sz="4" w:space="0" w:color="auto"/>
            </w:tcBorders>
          </w:tcPr>
          <w:p w14:paraId="5331C5FE" w14:textId="77777777" w:rsidR="00740352" w:rsidRPr="00855F2E" w:rsidRDefault="00740352" w:rsidP="002F619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857B30" w14:textId="77777777" w:rsidR="00740352" w:rsidRPr="00855F2E" w:rsidRDefault="00740352" w:rsidP="002F619C">
            <w:pPr>
              <w:pStyle w:val="TAC"/>
              <w:keepNext w:val="0"/>
              <w:keepLines w:val="0"/>
              <w:widowControl w:val="0"/>
              <w:rPr>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6D3B915" w14:textId="77777777" w:rsidR="00740352" w:rsidRPr="00855F2E" w:rsidRDefault="00740352" w:rsidP="002F619C">
            <w:pPr>
              <w:pStyle w:val="TAC"/>
              <w:keepNext w:val="0"/>
              <w:keepLines w:val="0"/>
              <w:widowControl w:val="0"/>
            </w:pPr>
            <w:r>
              <w:t>reject</w:t>
            </w:r>
          </w:p>
        </w:tc>
      </w:tr>
    </w:tbl>
    <w:p w14:paraId="442AE4E6" w14:textId="77777777" w:rsidR="00740352" w:rsidRDefault="00740352" w:rsidP="00D21A8E">
      <w:pPr>
        <w:rPr>
          <w:b/>
          <w:highlight w:val="yellow"/>
        </w:rPr>
      </w:pPr>
    </w:p>
    <w:p w14:paraId="4EB21596" w14:textId="77777777" w:rsidR="00740352" w:rsidRDefault="00740352" w:rsidP="00D21A8E">
      <w:pPr>
        <w:rPr>
          <w:b/>
          <w:highlight w:val="yellow"/>
        </w:rPr>
      </w:pPr>
    </w:p>
    <w:p w14:paraId="3C2BEE59" w14:textId="77777777" w:rsidR="00D21A8E" w:rsidRDefault="00D21A8E" w:rsidP="00D21A8E">
      <w:pPr>
        <w:pStyle w:val="3GPPText"/>
        <w:rPr>
          <w:lang w:val="en-GB" w:eastAsia="zh-CN"/>
        </w:rPr>
      </w:pPr>
    </w:p>
    <w:p w14:paraId="7C639CA7" w14:textId="77777777" w:rsidR="00D21A8E" w:rsidRDefault="00D21A8E" w:rsidP="00D21A8E">
      <w:pPr>
        <w:pStyle w:val="3GPPText"/>
        <w:rPr>
          <w:lang w:val="en-GB" w:eastAsia="zh-CN"/>
        </w:rPr>
      </w:pPr>
    </w:p>
    <w:p w14:paraId="147DA815" w14:textId="77777777" w:rsidR="00D21A8E" w:rsidRPr="00532DDA" w:rsidRDefault="00D21A8E" w:rsidP="00D21A8E">
      <w:pPr>
        <w:jc w:val="center"/>
        <w:rPr>
          <w:b/>
          <w:lang w:val="en-US"/>
        </w:rPr>
      </w:pPr>
      <w:r>
        <w:rPr>
          <w:b/>
          <w:highlight w:val="yellow"/>
          <w:lang w:val="en-US"/>
        </w:rPr>
        <w:t>NEXT CHANGE</w:t>
      </w:r>
    </w:p>
    <w:p w14:paraId="40E1D6A5" w14:textId="77777777" w:rsidR="00740352" w:rsidRPr="00BC54E3" w:rsidRDefault="00740352" w:rsidP="0074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C54E3">
        <w:rPr>
          <w:rFonts w:ascii="Courier New" w:eastAsia="SimSun" w:hAnsi="Courier New"/>
          <w:noProof/>
          <w:snapToGrid w:val="0"/>
          <w:sz w:val="16"/>
          <w:lang w:eastAsia="ko-KR"/>
        </w:rPr>
        <w:t xml:space="preserve">CandidateCellsToBeCancelledList ::= SEQUENCE </w:t>
      </w:r>
      <w:r w:rsidRPr="00BC54E3">
        <w:rPr>
          <w:rFonts w:ascii="Courier New" w:eastAsia="SimSun" w:hAnsi="Courier New"/>
          <w:snapToGrid w:val="0"/>
          <w:sz w:val="16"/>
          <w:lang w:eastAsia="ko-KR"/>
        </w:rPr>
        <w:t>(SIZE (</w:t>
      </w:r>
      <w:proofErr w:type="gramStart"/>
      <w:r w:rsidRPr="00BC54E3">
        <w:rPr>
          <w:rFonts w:ascii="Courier New" w:eastAsia="SimSun" w:hAnsi="Courier New"/>
          <w:snapToGrid w:val="0"/>
          <w:sz w:val="16"/>
          <w:lang w:eastAsia="ko-KR"/>
        </w:rPr>
        <w:t>1..</w:t>
      </w:r>
      <w:proofErr w:type="gramEnd"/>
      <w:r w:rsidRPr="00BC54E3">
        <w:rPr>
          <w:rFonts w:ascii="Courier New" w:eastAsia="SimSun" w:hAnsi="Courier New"/>
          <w:noProof/>
          <w:sz w:val="16"/>
          <w:lang w:eastAsia="ja-JP"/>
        </w:rPr>
        <w:t>maxnoofCellsinCHO</w:t>
      </w:r>
      <w:r w:rsidRPr="00BC54E3">
        <w:rPr>
          <w:rFonts w:ascii="Courier New" w:eastAsia="SimSun" w:hAnsi="Courier New"/>
          <w:snapToGrid w:val="0"/>
          <w:sz w:val="16"/>
          <w:lang w:eastAsia="ko-KR"/>
        </w:rPr>
        <w:t>)) OF ECGI</w:t>
      </w:r>
    </w:p>
    <w:p w14:paraId="32F45441" w14:textId="77777777" w:rsidR="00740352" w:rsidRPr="00BC54E3" w:rsidRDefault="00740352" w:rsidP="0074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251130F" w14:textId="77777777" w:rsidR="00740352" w:rsidRPr="00BC54E3" w:rsidRDefault="00740352" w:rsidP="0074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C54E3">
        <w:rPr>
          <w:rFonts w:ascii="Courier New" w:eastAsia="SimSun" w:hAnsi="Courier New"/>
          <w:noProof/>
          <w:snapToGrid w:val="0"/>
          <w:sz w:val="16"/>
          <w:lang w:eastAsia="ko-KR"/>
        </w:rPr>
        <w:t>CHO-Probability ::= INTEGER (1..100)</w:t>
      </w:r>
    </w:p>
    <w:p w14:paraId="5B55114C" w14:textId="77777777" w:rsidR="00740352" w:rsidRPr="00077CFF" w:rsidRDefault="00740352" w:rsidP="0074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856B32" w14:textId="22EB5EEF" w:rsidR="00740352" w:rsidRPr="00077CFF" w:rsidRDefault="00740352" w:rsidP="0074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Author"/>
          <w:rFonts w:ascii="Courier New" w:hAnsi="Courier New"/>
          <w:noProof/>
          <w:sz w:val="16"/>
        </w:rPr>
      </w:pPr>
      <w:ins w:id="95" w:author="Author">
        <w:r w:rsidRPr="00077CFF">
          <w:rPr>
            <w:rFonts w:ascii="Courier New" w:hAnsi="Courier New"/>
            <w:noProof/>
            <w:sz w:val="16"/>
          </w:rPr>
          <w:t xml:space="preserve">CHO-HandoverWindowStart ::= </w:t>
        </w:r>
      </w:ins>
      <w:ins w:id="96" w:author="Huawei_20230728" w:date="2023-08-05T10:05:00Z">
        <w:r w:rsidRPr="00740352">
          <w:rPr>
            <w:rFonts w:ascii="Courier New" w:hAnsi="Courier New"/>
            <w:noProof/>
            <w:sz w:val="16"/>
          </w:rPr>
          <w:t>INTEGER (0.. 549755813887)</w:t>
        </w:r>
      </w:ins>
      <w:ins w:id="97" w:author="Author">
        <w:del w:id="98" w:author="Huawei_20230728" w:date="2023-08-05T10:05:00Z">
          <w:r w:rsidRPr="00740352" w:rsidDel="00740352">
            <w:rPr>
              <w:rFonts w:ascii="Courier New" w:hAnsi="Courier New"/>
              <w:noProof/>
              <w:sz w:val="16"/>
              <w:highlight w:val="yellow"/>
            </w:rPr>
            <w:delText>FFS</w:delText>
          </w:r>
        </w:del>
      </w:ins>
    </w:p>
    <w:p w14:paraId="3E6E4E28" w14:textId="77777777" w:rsidR="00740352" w:rsidRPr="00077CFF" w:rsidRDefault="00740352" w:rsidP="0074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Author"/>
          <w:rFonts w:ascii="Courier New" w:hAnsi="Courier New"/>
          <w:noProof/>
          <w:sz w:val="16"/>
        </w:rPr>
      </w:pPr>
    </w:p>
    <w:p w14:paraId="28B92B13" w14:textId="2AAE2B07" w:rsidR="00740352" w:rsidRPr="00077CFF" w:rsidRDefault="00740352" w:rsidP="0074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Author"/>
          <w:rFonts w:ascii="Courier New" w:hAnsi="Courier New"/>
          <w:noProof/>
          <w:sz w:val="16"/>
        </w:rPr>
      </w:pPr>
      <w:ins w:id="101" w:author="Author">
        <w:r w:rsidRPr="00077CFF">
          <w:rPr>
            <w:rFonts w:ascii="Courier New" w:hAnsi="Courier New"/>
            <w:noProof/>
            <w:sz w:val="16"/>
          </w:rPr>
          <w:t xml:space="preserve">CHO-HandoverWindowDuration ::= </w:t>
        </w:r>
      </w:ins>
      <w:ins w:id="102" w:author="Huawei_20230728" w:date="2023-08-05T10:05:00Z">
        <w:r w:rsidRPr="00740352">
          <w:rPr>
            <w:rFonts w:ascii="Courier New" w:hAnsi="Courier New"/>
            <w:noProof/>
            <w:sz w:val="16"/>
          </w:rPr>
          <w:t>INTEGER (1..6000</w:t>
        </w:r>
        <w:r>
          <w:rPr>
            <w:rFonts w:ascii="Courier New" w:hAnsi="Courier New"/>
            <w:noProof/>
            <w:sz w:val="16"/>
          </w:rPr>
          <w:t>)</w:t>
        </w:r>
      </w:ins>
      <w:ins w:id="103" w:author="Author">
        <w:del w:id="104" w:author="Huawei_20230728" w:date="2023-08-05T10:05:00Z">
          <w:r w:rsidRPr="00740352" w:rsidDel="00740352">
            <w:rPr>
              <w:rFonts w:ascii="Courier New" w:hAnsi="Courier New"/>
              <w:noProof/>
              <w:sz w:val="16"/>
              <w:highlight w:val="yellow"/>
            </w:rPr>
            <w:delText>FFS</w:delText>
          </w:r>
        </w:del>
      </w:ins>
    </w:p>
    <w:p w14:paraId="62B649DF" w14:textId="77777777" w:rsidR="00740352" w:rsidRDefault="00740352" w:rsidP="0074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3CE547" w14:textId="77777777" w:rsidR="00740352" w:rsidRPr="007E6716" w:rsidRDefault="00740352" w:rsidP="00740352">
      <w:pPr>
        <w:pStyle w:val="PL"/>
        <w:rPr>
          <w:snapToGrid w:val="0"/>
        </w:rPr>
      </w:pPr>
      <w:r>
        <w:rPr>
          <w:snapToGrid w:val="0"/>
        </w:rPr>
        <w:t>CHOinformation-AddReq</w:t>
      </w:r>
      <w:r w:rsidRPr="007E6716">
        <w:rPr>
          <w:snapToGrid w:val="0"/>
        </w:rPr>
        <w:t xml:space="preserve"> ::= SEQUENCE {</w:t>
      </w:r>
    </w:p>
    <w:p w14:paraId="69349288" w14:textId="77777777" w:rsidR="00740352" w:rsidRDefault="00740352" w:rsidP="00740352">
      <w:pPr>
        <w:pStyle w:val="PL"/>
        <w:rPr>
          <w:noProof w:val="0"/>
          <w:snapToGrid w:val="0"/>
        </w:rPr>
      </w:pPr>
      <w:r>
        <w:rPr>
          <w:noProof w:val="0"/>
          <w:snapToGrid w:val="0"/>
        </w:rPr>
        <w:tab/>
        <w:t>source-</w:t>
      </w:r>
      <w:proofErr w:type="spellStart"/>
      <w:r>
        <w:rPr>
          <w:noProof w:val="0"/>
          <w:snapToGrid w:val="0"/>
        </w:rPr>
        <w:t>eNB</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sidRPr="001A3B02">
        <w:t>GlobalENB-ID</w:t>
      </w:r>
      <w:r>
        <w:t>,</w:t>
      </w:r>
    </w:p>
    <w:p w14:paraId="20E65F06" w14:textId="77777777" w:rsidR="00740352" w:rsidRDefault="00740352" w:rsidP="00740352">
      <w:pPr>
        <w:pStyle w:val="PL"/>
        <w:rPr>
          <w:rFonts w:eastAsia="Batang"/>
        </w:rPr>
      </w:pPr>
      <w:r>
        <w:rPr>
          <w:noProof w:val="0"/>
          <w:snapToGrid w:val="0"/>
        </w:rPr>
        <w:tab/>
        <w:t>source</w:t>
      </w:r>
      <w:r w:rsidRPr="00FF1BAF">
        <w:rPr>
          <w:noProof w:val="0"/>
          <w:snapToGrid w:val="0"/>
        </w:rPr>
        <w:t>-</w:t>
      </w:r>
      <w:r>
        <w:rPr>
          <w:noProof w:val="0"/>
          <w:snapToGrid w:val="0"/>
        </w:rPr>
        <w:t>eNB</w:t>
      </w:r>
      <w:r w:rsidRPr="00FF1BAF">
        <w:rPr>
          <w:noProof w:val="0"/>
          <w:snapToGrid w:val="0"/>
        </w:rPr>
        <w:t>-UE-X</w:t>
      </w:r>
      <w:r>
        <w:rPr>
          <w:noProof w:val="0"/>
          <w:snapToGrid w:val="0"/>
        </w:rPr>
        <w:t>2</w:t>
      </w:r>
      <w:r w:rsidRPr="00FF1BAF">
        <w:rPr>
          <w:noProof w:val="0"/>
          <w:snapToGrid w:val="0"/>
        </w:rPr>
        <w:t>AP-ID</w:t>
      </w:r>
      <w:r>
        <w:rPr>
          <w:noProof w:val="0"/>
          <w:snapToGrid w:val="0"/>
        </w:rPr>
        <w:tab/>
      </w:r>
      <w:r>
        <w:rPr>
          <w:snapToGrid w:val="0"/>
        </w:rPr>
        <w:tab/>
      </w:r>
      <w:r w:rsidRPr="00C37D2B">
        <w:rPr>
          <w:rFonts w:eastAsia="DengXian" w:cs="Courier New"/>
          <w:snapToGrid w:val="0"/>
          <w:lang w:eastAsia="zh-CN"/>
        </w:rPr>
        <w:t>UE-X2AP-ID</w:t>
      </w:r>
      <w:r>
        <w:rPr>
          <w:rFonts w:eastAsia="Batang"/>
        </w:rPr>
        <w:t>,</w:t>
      </w:r>
    </w:p>
    <w:p w14:paraId="40D82712" w14:textId="77777777" w:rsidR="00740352" w:rsidRDefault="00740352" w:rsidP="00740352">
      <w:pPr>
        <w:pStyle w:val="PL"/>
        <w:rPr>
          <w:rFonts w:eastAsia="Batang"/>
        </w:rPr>
      </w:pPr>
      <w:r>
        <w:rPr>
          <w:noProof w:val="0"/>
          <w:snapToGrid w:val="0"/>
        </w:rPr>
        <w:tab/>
        <w:t>source</w:t>
      </w:r>
      <w:r w:rsidRPr="00FF1BAF">
        <w:rPr>
          <w:noProof w:val="0"/>
          <w:snapToGrid w:val="0"/>
        </w:rPr>
        <w:t>-</w:t>
      </w:r>
      <w:r>
        <w:rPr>
          <w:noProof w:val="0"/>
          <w:snapToGrid w:val="0"/>
        </w:rPr>
        <w:t>eNB</w:t>
      </w:r>
      <w:r w:rsidRPr="00FF1BAF">
        <w:rPr>
          <w:noProof w:val="0"/>
          <w:snapToGrid w:val="0"/>
        </w:rPr>
        <w:t>-UE-X</w:t>
      </w:r>
      <w:r>
        <w:rPr>
          <w:noProof w:val="0"/>
          <w:snapToGrid w:val="0"/>
        </w:rPr>
        <w:t>2</w:t>
      </w:r>
      <w:r w:rsidRPr="00FF1BAF">
        <w:rPr>
          <w:noProof w:val="0"/>
          <w:snapToGrid w:val="0"/>
        </w:rPr>
        <w:t>AP-ID</w:t>
      </w:r>
      <w:r>
        <w:rPr>
          <w:noProof w:val="0"/>
          <w:snapToGrid w:val="0"/>
        </w:rPr>
        <w:t>-Ext</w:t>
      </w:r>
      <w:r>
        <w:rPr>
          <w:snapToGrid w:val="0"/>
        </w:rPr>
        <w:tab/>
      </w:r>
      <w:r w:rsidRPr="00C37D2B">
        <w:rPr>
          <w:rFonts w:eastAsia="DengXian" w:cs="Courier New"/>
          <w:snapToGrid w:val="0"/>
          <w:lang w:eastAsia="zh-CN"/>
        </w:rPr>
        <w:t>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r>
        <w:rPr>
          <w:rFonts w:eastAsia="Batang"/>
        </w:rPr>
        <w:t>,</w:t>
      </w:r>
    </w:p>
    <w:p w14:paraId="3F5FB8BA" w14:textId="77777777" w:rsidR="00740352" w:rsidRPr="001A4138" w:rsidRDefault="00740352" w:rsidP="00740352">
      <w:pPr>
        <w:pStyle w:val="PL"/>
        <w:rPr>
          <w:snapToGrid w:val="0"/>
        </w:rPr>
      </w:pPr>
      <w:r w:rsidRPr="001A4138">
        <w:rPr>
          <w:snapToGrid w:val="0"/>
        </w:rPr>
        <w:lastRenderedPageBreak/>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563E9395" w14:textId="77777777" w:rsidR="00740352" w:rsidRPr="00F844D4" w:rsidRDefault="00740352" w:rsidP="00740352">
      <w:pPr>
        <w:pStyle w:val="PL"/>
        <w:rPr>
          <w:noProof w:val="0"/>
          <w:snapToGrid w:val="0"/>
          <w:lang w:val="fr-FR"/>
        </w:rPr>
      </w:pPr>
      <w:r w:rsidRPr="007E6716">
        <w:rPr>
          <w:noProof w:val="0"/>
          <w:snapToGrid w:val="0"/>
        </w:rPr>
        <w:tab/>
      </w:r>
      <w:proofErr w:type="spellStart"/>
      <w:proofErr w:type="gramStart"/>
      <w:r w:rsidRPr="00F844D4">
        <w:rPr>
          <w:noProof w:val="0"/>
          <w:snapToGrid w:val="0"/>
          <w:lang w:val="fr-FR"/>
        </w:rPr>
        <w:t>iE</w:t>
      </w:r>
      <w:proofErr w:type="spellEnd"/>
      <w:proofErr w:type="gramEnd"/>
      <w:r w:rsidRPr="00F844D4">
        <w:rPr>
          <w:noProof w:val="0"/>
          <w:snapToGrid w:val="0"/>
          <w:lang w:val="fr-FR"/>
        </w:rPr>
        <w:t>-Extensions</w:t>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proofErr w:type="spellStart"/>
      <w:r w:rsidRPr="00F844D4">
        <w:rPr>
          <w:noProof w:val="0"/>
          <w:snapToGrid w:val="0"/>
          <w:lang w:val="fr-FR"/>
        </w:rPr>
        <w:t>ProtocolExtensionContainer</w:t>
      </w:r>
      <w:proofErr w:type="spellEnd"/>
      <w:r w:rsidRPr="00F844D4">
        <w:rPr>
          <w:noProof w:val="0"/>
          <w:snapToGrid w:val="0"/>
          <w:lang w:val="fr-FR"/>
        </w:rPr>
        <w:t xml:space="preserve"> { {</w:t>
      </w:r>
      <w:r w:rsidRPr="00F844D4">
        <w:rPr>
          <w:snapToGrid w:val="0"/>
          <w:lang w:val="fr-FR"/>
        </w:rPr>
        <w:t xml:space="preserve"> </w:t>
      </w:r>
      <w:proofErr w:type="spellStart"/>
      <w:r w:rsidRPr="00F844D4">
        <w:rPr>
          <w:snapToGrid w:val="0"/>
          <w:lang w:val="fr-FR"/>
        </w:rPr>
        <w:t>CHOinformation-AddReq</w:t>
      </w:r>
      <w:r w:rsidRPr="00F844D4">
        <w:rPr>
          <w:noProof w:val="0"/>
          <w:snapToGrid w:val="0"/>
          <w:lang w:val="fr-FR"/>
        </w:rPr>
        <w:t>-ExtIEs</w:t>
      </w:r>
      <w:proofErr w:type="spellEnd"/>
      <w:r w:rsidRPr="00F844D4">
        <w:rPr>
          <w:noProof w:val="0"/>
          <w:snapToGrid w:val="0"/>
          <w:lang w:val="fr-FR"/>
        </w:rPr>
        <w:t>} }</w:t>
      </w:r>
      <w:r w:rsidRPr="00F844D4">
        <w:rPr>
          <w:noProof w:val="0"/>
          <w:snapToGrid w:val="0"/>
          <w:lang w:val="fr-FR"/>
        </w:rPr>
        <w:tab/>
        <w:t>OPTIONAL,</w:t>
      </w:r>
    </w:p>
    <w:p w14:paraId="39B09711" w14:textId="77777777" w:rsidR="00740352" w:rsidRPr="007E6716" w:rsidRDefault="00740352" w:rsidP="00740352">
      <w:pPr>
        <w:pStyle w:val="PL"/>
        <w:rPr>
          <w:noProof w:val="0"/>
          <w:snapToGrid w:val="0"/>
        </w:rPr>
      </w:pPr>
      <w:r w:rsidRPr="00F844D4">
        <w:rPr>
          <w:noProof w:val="0"/>
          <w:snapToGrid w:val="0"/>
          <w:lang w:val="fr-FR"/>
        </w:rPr>
        <w:tab/>
      </w:r>
      <w:r w:rsidRPr="007E6716">
        <w:rPr>
          <w:noProof w:val="0"/>
          <w:snapToGrid w:val="0"/>
        </w:rPr>
        <w:t>...</w:t>
      </w:r>
    </w:p>
    <w:p w14:paraId="46A03C25" w14:textId="77777777" w:rsidR="00740352" w:rsidRPr="007E6716" w:rsidRDefault="00740352" w:rsidP="00740352">
      <w:pPr>
        <w:pStyle w:val="PL"/>
        <w:rPr>
          <w:noProof w:val="0"/>
          <w:snapToGrid w:val="0"/>
        </w:rPr>
      </w:pPr>
      <w:r w:rsidRPr="007E6716">
        <w:rPr>
          <w:noProof w:val="0"/>
          <w:snapToGrid w:val="0"/>
        </w:rPr>
        <w:t>}</w:t>
      </w:r>
    </w:p>
    <w:p w14:paraId="45A1E94F" w14:textId="62B1921E" w:rsidR="002F4F9D" w:rsidRDefault="002F4F9D" w:rsidP="00740352">
      <w:pPr>
        <w:pStyle w:val="PL"/>
        <w:rPr>
          <w:lang w:eastAsia="zh-CN"/>
        </w:rPr>
      </w:pPr>
    </w:p>
    <w:p w14:paraId="099BC8BD" w14:textId="05C01BA8" w:rsidR="00740352" w:rsidRPr="00532DDA" w:rsidRDefault="00740352" w:rsidP="00740352">
      <w:pPr>
        <w:jc w:val="center"/>
        <w:rPr>
          <w:b/>
          <w:lang w:val="en-US"/>
        </w:rPr>
      </w:pPr>
      <w:r>
        <w:rPr>
          <w:b/>
          <w:highlight w:val="yellow"/>
          <w:lang w:val="en-US"/>
        </w:rPr>
        <w:t>END CHANGE</w:t>
      </w:r>
    </w:p>
    <w:p w14:paraId="513F6F40" w14:textId="77777777" w:rsidR="00740352" w:rsidRPr="00BF3802" w:rsidRDefault="00740352" w:rsidP="00740352">
      <w:pPr>
        <w:pStyle w:val="PL"/>
        <w:rPr>
          <w:lang w:eastAsia="zh-CN"/>
        </w:rPr>
      </w:pPr>
    </w:p>
    <w:sectPr w:rsidR="00740352" w:rsidRPr="00BF3802"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1452C" w14:textId="77777777" w:rsidR="002D33A0" w:rsidRDefault="002D33A0">
      <w:r>
        <w:separator/>
      </w:r>
    </w:p>
  </w:endnote>
  <w:endnote w:type="continuationSeparator" w:id="0">
    <w:p w14:paraId="27E796AB" w14:textId="77777777" w:rsidR="002D33A0" w:rsidRDefault="002D3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C21C8" w14:textId="77777777" w:rsidR="002D33A0" w:rsidRDefault="002D33A0">
      <w:r>
        <w:separator/>
      </w:r>
    </w:p>
  </w:footnote>
  <w:footnote w:type="continuationSeparator" w:id="0">
    <w:p w14:paraId="559CB5CA" w14:textId="77777777" w:rsidR="002D33A0" w:rsidRDefault="002D3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2F619C" w:rsidRDefault="002F61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E36E7"/>
    <w:multiLevelType w:val="hybridMultilevel"/>
    <w:tmpl w:val="D2A475FA"/>
    <w:lvl w:ilvl="0" w:tplc="F84E4C66">
      <w:start w:val="7"/>
      <w:numFmt w:val="bullet"/>
      <w:lvlText w:val="-"/>
      <w:lvlJc w:val="left"/>
      <w:pPr>
        <w:ind w:left="704" w:hanging="420"/>
      </w:pPr>
      <w:rPr>
        <w:rFonts w:ascii="Times New Roman" w:eastAsia="Malgun Gothic" w:hAnsi="Times New Roman" w:cs="Times New Roman" w:hint="default"/>
      </w:rPr>
    </w:lvl>
    <w:lvl w:ilvl="1" w:tplc="1B1C4332">
      <w:start w:val="7"/>
      <w:numFmt w:val="decimal"/>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7B64999"/>
    <w:multiLevelType w:val="hybridMultilevel"/>
    <w:tmpl w:val="8A3239EC"/>
    <w:lvl w:ilvl="0" w:tplc="04325A12">
      <w:start w:val="6"/>
      <w:numFmt w:val="decimal"/>
      <w:lvlText w:val="%1."/>
      <w:lvlJc w:val="left"/>
      <w:pPr>
        <w:ind w:left="1124"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335396"/>
    <w:multiLevelType w:val="hybridMultilevel"/>
    <w:tmpl w:val="D7E85E80"/>
    <w:lvl w:ilvl="0" w:tplc="DC229F44">
      <w:start w:val="1"/>
      <w:numFmt w:val="bullet"/>
      <w:lvlText w:val=""/>
      <w:lvlJc w:val="left"/>
      <w:pPr>
        <w:tabs>
          <w:tab w:val="num" w:pos="720"/>
        </w:tabs>
        <w:ind w:left="720" w:hanging="360"/>
      </w:pPr>
      <w:rPr>
        <w:rFonts w:ascii="Wingdings" w:hAnsi="Wingdings" w:hint="default"/>
      </w:rPr>
    </w:lvl>
    <w:lvl w:ilvl="1" w:tplc="6B9EE9F4" w:tentative="1">
      <w:start w:val="1"/>
      <w:numFmt w:val="bullet"/>
      <w:lvlText w:val=""/>
      <w:lvlJc w:val="left"/>
      <w:pPr>
        <w:tabs>
          <w:tab w:val="num" w:pos="1440"/>
        </w:tabs>
        <w:ind w:left="1440" w:hanging="360"/>
      </w:pPr>
      <w:rPr>
        <w:rFonts w:ascii="Wingdings" w:hAnsi="Wingdings" w:hint="default"/>
      </w:rPr>
    </w:lvl>
    <w:lvl w:ilvl="2" w:tplc="DA44E39C" w:tentative="1">
      <w:start w:val="1"/>
      <w:numFmt w:val="bullet"/>
      <w:lvlText w:val=""/>
      <w:lvlJc w:val="left"/>
      <w:pPr>
        <w:tabs>
          <w:tab w:val="num" w:pos="2160"/>
        </w:tabs>
        <w:ind w:left="2160" w:hanging="360"/>
      </w:pPr>
      <w:rPr>
        <w:rFonts w:ascii="Wingdings" w:hAnsi="Wingdings" w:hint="default"/>
      </w:rPr>
    </w:lvl>
    <w:lvl w:ilvl="3" w:tplc="82BAB578" w:tentative="1">
      <w:start w:val="1"/>
      <w:numFmt w:val="bullet"/>
      <w:lvlText w:val=""/>
      <w:lvlJc w:val="left"/>
      <w:pPr>
        <w:tabs>
          <w:tab w:val="num" w:pos="2880"/>
        </w:tabs>
        <w:ind w:left="2880" w:hanging="360"/>
      </w:pPr>
      <w:rPr>
        <w:rFonts w:ascii="Wingdings" w:hAnsi="Wingdings" w:hint="default"/>
      </w:rPr>
    </w:lvl>
    <w:lvl w:ilvl="4" w:tplc="5FE0A598" w:tentative="1">
      <w:start w:val="1"/>
      <w:numFmt w:val="bullet"/>
      <w:lvlText w:val=""/>
      <w:lvlJc w:val="left"/>
      <w:pPr>
        <w:tabs>
          <w:tab w:val="num" w:pos="3600"/>
        </w:tabs>
        <w:ind w:left="3600" w:hanging="360"/>
      </w:pPr>
      <w:rPr>
        <w:rFonts w:ascii="Wingdings" w:hAnsi="Wingdings" w:hint="default"/>
      </w:rPr>
    </w:lvl>
    <w:lvl w:ilvl="5" w:tplc="46D01002" w:tentative="1">
      <w:start w:val="1"/>
      <w:numFmt w:val="bullet"/>
      <w:lvlText w:val=""/>
      <w:lvlJc w:val="left"/>
      <w:pPr>
        <w:tabs>
          <w:tab w:val="num" w:pos="4320"/>
        </w:tabs>
        <w:ind w:left="4320" w:hanging="360"/>
      </w:pPr>
      <w:rPr>
        <w:rFonts w:ascii="Wingdings" w:hAnsi="Wingdings" w:hint="default"/>
      </w:rPr>
    </w:lvl>
    <w:lvl w:ilvl="6" w:tplc="9B0C99A2" w:tentative="1">
      <w:start w:val="1"/>
      <w:numFmt w:val="bullet"/>
      <w:lvlText w:val=""/>
      <w:lvlJc w:val="left"/>
      <w:pPr>
        <w:tabs>
          <w:tab w:val="num" w:pos="5040"/>
        </w:tabs>
        <w:ind w:left="5040" w:hanging="360"/>
      </w:pPr>
      <w:rPr>
        <w:rFonts w:ascii="Wingdings" w:hAnsi="Wingdings" w:hint="default"/>
      </w:rPr>
    </w:lvl>
    <w:lvl w:ilvl="7" w:tplc="4C885DBA" w:tentative="1">
      <w:start w:val="1"/>
      <w:numFmt w:val="bullet"/>
      <w:lvlText w:val=""/>
      <w:lvlJc w:val="left"/>
      <w:pPr>
        <w:tabs>
          <w:tab w:val="num" w:pos="5760"/>
        </w:tabs>
        <w:ind w:left="5760" w:hanging="360"/>
      </w:pPr>
      <w:rPr>
        <w:rFonts w:ascii="Wingdings" w:hAnsi="Wingdings" w:hint="default"/>
      </w:rPr>
    </w:lvl>
    <w:lvl w:ilvl="8" w:tplc="1A24467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903BD3"/>
    <w:multiLevelType w:val="hybridMultilevel"/>
    <w:tmpl w:val="8A3239EC"/>
    <w:lvl w:ilvl="0" w:tplc="04325A12">
      <w:start w:val="6"/>
      <w:numFmt w:val="decimal"/>
      <w:lvlText w:val="%1."/>
      <w:lvlJc w:val="left"/>
      <w:pPr>
        <w:ind w:left="1124"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C06EF8"/>
    <w:multiLevelType w:val="hybridMultilevel"/>
    <w:tmpl w:val="FEDA89E4"/>
    <w:lvl w:ilvl="0" w:tplc="87460126">
      <w:start w:val="7"/>
      <w:numFmt w:val="decimal"/>
      <w:lvlText w:val="%1."/>
      <w:lvlJc w:val="left"/>
      <w:pPr>
        <w:ind w:left="112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D3E11C8"/>
    <w:multiLevelType w:val="hybridMultilevel"/>
    <w:tmpl w:val="BAAA9464"/>
    <w:lvl w:ilvl="0" w:tplc="2942333C">
      <w:start w:val="1"/>
      <w:numFmt w:val="bullet"/>
      <w:lvlText w:val=""/>
      <w:lvlJc w:val="left"/>
      <w:pPr>
        <w:tabs>
          <w:tab w:val="num" w:pos="720"/>
        </w:tabs>
        <w:ind w:left="720" w:hanging="360"/>
      </w:pPr>
      <w:rPr>
        <w:rFonts w:ascii="Wingdings" w:hAnsi="Wingdings" w:hint="default"/>
      </w:rPr>
    </w:lvl>
    <w:lvl w:ilvl="1" w:tplc="FD2C3D82" w:tentative="1">
      <w:start w:val="1"/>
      <w:numFmt w:val="bullet"/>
      <w:lvlText w:val=""/>
      <w:lvlJc w:val="left"/>
      <w:pPr>
        <w:tabs>
          <w:tab w:val="num" w:pos="1440"/>
        </w:tabs>
        <w:ind w:left="1440" w:hanging="360"/>
      </w:pPr>
      <w:rPr>
        <w:rFonts w:ascii="Wingdings" w:hAnsi="Wingdings" w:hint="default"/>
      </w:rPr>
    </w:lvl>
    <w:lvl w:ilvl="2" w:tplc="FE6E675C" w:tentative="1">
      <w:start w:val="1"/>
      <w:numFmt w:val="bullet"/>
      <w:lvlText w:val=""/>
      <w:lvlJc w:val="left"/>
      <w:pPr>
        <w:tabs>
          <w:tab w:val="num" w:pos="2160"/>
        </w:tabs>
        <w:ind w:left="2160" w:hanging="360"/>
      </w:pPr>
      <w:rPr>
        <w:rFonts w:ascii="Wingdings" w:hAnsi="Wingdings" w:hint="default"/>
      </w:rPr>
    </w:lvl>
    <w:lvl w:ilvl="3" w:tplc="CD1420D4" w:tentative="1">
      <w:start w:val="1"/>
      <w:numFmt w:val="bullet"/>
      <w:lvlText w:val=""/>
      <w:lvlJc w:val="left"/>
      <w:pPr>
        <w:tabs>
          <w:tab w:val="num" w:pos="2880"/>
        </w:tabs>
        <w:ind w:left="2880" w:hanging="360"/>
      </w:pPr>
      <w:rPr>
        <w:rFonts w:ascii="Wingdings" w:hAnsi="Wingdings" w:hint="default"/>
      </w:rPr>
    </w:lvl>
    <w:lvl w:ilvl="4" w:tplc="F00A472A" w:tentative="1">
      <w:start w:val="1"/>
      <w:numFmt w:val="bullet"/>
      <w:lvlText w:val=""/>
      <w:lvlJc w:val="left"/>
      <w:pPr>
        <w:tabs>
          <w:tab w:val="num" w:pos="3600"/>
        </w:tabs>
        <w:ind w:left="3600" w:hanging="360"/>
      </w:pPr>
      <w:rPr>
        <w:rFonts w:ascii="Wingdings" w:hAnsi="Wingdings" w:hint="default"/>
      </w:rPr>
    </w:lvl>
    <w:lvl w:ilvl="5" w:tplc="A0E6033E" w:tentative="1">
      <w:start w:val="1"/>
      <w:numFmt w:val="bullet"/>
      <w:lvlText w:val=""/>
      <w:lvlJc w:val="left"/>
      <w:pPr>
        <w:tabs>
          <w:tab w:val="num" w:pos="4320"/>
        </w:tabs>
        <w:ind w:left="4320" w:hanging="360"/>
      </w:pPr>
      <w:rPr>
        <w:rFonts w:ascii="Wingdings" w:hAnsi="Wingdings" w:hint="default"/>
      </w:rPr>
    </w:lvl>
    <w:lvl w:ilvl="6" w:tplc="B73CF5D8" w:tentative="1">
      <w:start w:val="1"/>
      <w:numFmt w:val="bullet"/>
      <w:lvlText w:val=""/>
      <w:lvlJc w:val="left"/>
      <w:pPr>
        <w:tabs>
          <w:tab w:val="num" w:pos="5040"/>
        </w:tabs>
        <w:ind w:left="5040" w:hanging="360"/>
      </w:pPr>
      <w:rPr>
        <w:rFonts w:ascii="Wingdings" w:hAnsi="Wingdings" w:hint="default"/>
      </w:rPr>
    </w:lvl>
    <w:lvl w:ilvl="7" w:tplc="0030AA56" w:tentative="1">
      <w:start w:val="1"/>
      <w:numFmt w:val="bullet"/>
      <w:lvlText w:val=""/>
      <w:lvlJc w:val="left"/>
      <w:pPr>
        <w:tabs>
          <w:tab w:val="num" w:pos="5760"/>
        </w:tabs>
        <w:ind w:left="5760" w:hanging="360"/>
      </w:pPr>
      <w:rPr>
        <w:rFonts w:ascii="Wingdings" w:hAnsi="Wingdings" w:hint="default"/>
      </w:rPr>
    </w:lvl>
    <w:lvl w:ilvl="8" w:tplc="1ACC5ADA"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16"/>
  </w:num>
  <w:num w:numId="14">
    <w:abstractNumId w:val="15"/>
  </w:num>
  <w:num w:numId="15">
    <w:abstractNumId w:val="14"/>
  </w:num>
  <w:num w:numId="16">
    <w:abstractNumId w:val="14"/>
    <w:lvlOverride w:ilvl="0">
      <w:startOverride w:val="1"/>
    </w:lvlOverride>
  </w:num>
  <w:num w:numId="17">
    <w:abstractNumId w:val="25"/>
  </w:num>
  <w:num w:numId="18">
    <w:abstractNumId w:val="18"/>
  </w:num>
  <w:num w:numId="19">
    <w:abstractNumId w:val="22"/>
  </w:num>
  <w:num w:numId="20">
    <w:abstractNumId w:val="10"/>
  </w:num>
  <w:num w:numId="21">
    <w:abstractNumId w:val="13"/>
  </w:num>
  <w:num w:numId="22">
    <w:abstractNumId w:val="21"/>
  </w:num>
  <w:num w:numId="23">
    <w:abstractNumId w:val="20"/>
  </w:num>
  <w:num w:numId="24">
    <w:abstractNumId w:val="12"/>
  </w:num>
  <w:num w:numId="25">
    <w:abstractNumId w:val="19"/>
  </w:num>
  <w:num w:numId="26">
    <w:abstractNumId w:val="23"/>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30728">
    <w15:presenceInfo w15:providerId="None" w15:userId="Huawei_2023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B"/>
    <w:rsid w:val="00000DF0"/>
    <w:rsid w:val="00001E8F"/>
    <w:rsid w:val="00010161"/>
    <w:rsid w:val="00014226"/>
    <w:rsid w:val="0001499E"/>
    <w:rsid w:val="00017000"/>
    <w:rsid w:val="00020D4D"/>
    <w:rsid w:val="00022E4A"/>
    <w:rsid w:val="00024C18"/>
    <w:rsid w:val="0002678C"/>
    <w:rsid w:val="0004273C"/>
    <w:rsid w:val="000437D1"/>
    <w:rsid w:val="00045A5B"/>
    <w:rsid w:val="000472E8"/>
    <w:rsid w:val="00051FFB"/>
    <w:rsid w:val="0005606E"/>
    <w:rsid w:val="00061D0F"/>
    <w:rsid w:val="000630D9"/>
    <w:rsid w:val="00066BF9"/>
    <w:rsid w:val="00066FD4"/>
    <w:rsid w:val="00067DCD"/>
    <w:rsid w:val="00094F0A"/>
    <w:rsid w:val="000A6394"/>
    <w:rsid w:val="000A6E2F"/>
    <w:rsid w:val="000B058B"/>
    <w:rsid w:val="000B411C"/>
    <w:rsid w:val="000C035D"/>
    <w:rsid w:val="000C038A"/>
    <w:rsid w:val="000C4CB3"/>
    <w:rsid w:val="000C6598"/>
    <w:rsid w:val="000D2A96"/>
    <w:rsid w:val="000D6382"/>
    <w:rsid w:val="000D7AF3"/>
    <w:rsid w:val="000E1199"/>
    <w:rsid w:val="000F2233"/>
    <w:rsid w:val="000F23FA"/>
    <w:rsid w:val="00111342"/>
    <w:rsid w:val="00112C4C"/>
    <w:rsid w:val="0012302A"/>
    <w:rsid w:val="00127CB6"/>
    <w:rsid w:val="00134F34"/>
    <w:rsid w:val="00140D54"/>
    <w:rsid w:val="00145D43"/>
    <w:rsid w:val="001562B4"/>
    <w:rsid w:val="00156D78"/>
    <w:rsid w:val="001574AC"/>
    <w:rsid w:val="00161FC8"/>
    <w:rsid w:val="0016286B"/>
    <w:rsid w:val="001670C1"/>
    <w:rsid w:val="00174B32"/>
    <w:rsid w:val="0017548B"/>
    <w:rsid w:val="001763A1"/>
    <w:rsid w:val="00176E7C"/>
    <w:rsid w:val="0018042E"/>
    <w:rsid w:val="001852F5"/>
    <w:rsid w:val="00190088"/>
    <w:rsid w:val="0019101C"/>
    <w:rsid w:val="00191183"/>
    <w:rsid w:val="00192240"/>
    <w:rsid w:val="00192C46"/>
    <w:rsid w:val="00192CE0"/>
    <w:rsid w:val="0019305C"/>
    <w:rsid w:val="001939D6"/>
    <w:rsid w:val="001A4E2D"/>
    <w:rsid w:val="001A7B60"/>
    <w:rsid w:val="001B00E5"/>
    <w:rsid w:val="001B6CDC"/>
    <w:rsid w:val="001B7A65"/>
    <w:rsid w:val="001C6133"/>
    <w:rsid w:val="001D2CB8"/>
    <w:rsid w:val="001E1AC4"/>
    <w:rsid w:val="001E41F3"/>
    <w:rsid w:val="001E4252"/>
    <w:rsid w:val="001E48D4"/>
    <w:rsid w:val="00200D84"/>
    <w:rsid w:val="00202FE0"/>
    <w:rsid w:val="00207458"/>
    <w:rsid w:val="00217A5B"/>
    <w:rsid w:val="002218D6"/>
    <w:rsid w:val="002236A9"/>
    <w:rsid w:val="00236A77"/>
    <w:rsid w:val="00240E29"/>
    <w:rsid w:val="002441F0"/>
    <w:rsid w:val="00251973"/>
    <w:rsid w:val="0026004D"/>
    <w:rsid w:val="00262C39"/>
    <w:rsid w:val="002636A7"/>
    <w:rsid w:val="002659B4"/>
    <w:rsid w:val="00274611"/>
    <w:rsid w:val="0027588B"/>
    <w:rsid w:val="00275D12"/>
    <w:rsid w:val="002769EB"/>
    <w:rsid w:val="002860C4"/>
    <w:rsid w:val="00294FF2"/>
    <w:rsid w:val="002A37C8"/>
    <w:rsid w:val="002A47EF"/>
    <w:rsid w:val="002B0D63"/>
    <w:rsid w:val="002B23F9"/>
    <w:rsid w:val="002B24C6"/>
    <w:rsid w:val="002B5741"/>
    <w:rsid w:val="002B5B7A"/>
    <w:rsid w:val="002C238A"/>
    <w:rsid w:val="002D33A0"/>
    <w:rsid w:val="002E0B2B"/>
    <w:rsid w:val="002E595A"/>
    <w:rsid w:val="002E7F7F"/>
    <w:rsid w:val="002F421B"/>
    <w:rsid w:val="002F4F9D"/>
    <w:rsid w:val="002F619C"/>
    <w:rsid w:val="00301925"/>
    <w:rsid w:val="00305222"/>
    <w:rsid w:val="00305409"/>
    <w:rsid w:val="003063E5"/>
    <w:rsid w:val="0033206A"/>
    <w:rsid w:val="00333931"/>
    <w:rsid w:val="00337965"/>
    <w:rsid w:val="0035319E"/>
    <w:rsid w:val="00353346"/>
    <w:rsid w:val="00357C2D"/>
    <w:rsid w:val="00362856"/>
    <w:rsid w:val="00376EE0"/>
    <w:rsid w:val="00377523"/>
    <w:rsid w:val="0039064C"/>
    <w:rsid w:val="00392B19"/>
    <w:rsid w:val="00394163"/>
    <w:rsid w:val="00396631"/>
    <w:rsid w:val="003A4E1D"/>
    <w:rsid w:val="003A4EFC"/>
    <w:rsid w:val="003A5266"/>
    <w:rsid w:val="003B597F"/>
    <w:rsid w:val="003B728F"/>
    <w:rsid w:val="003B7609"/>
    <w:rsid w:val="003B7901"/>
    <w:rsid w:val="003C12C0"/>
    <w:rsid w:val="003D03DE"/>
    <w:rsid w:val="003D15E8"/>
    <w:rsid w:val="003E1A36"/>
    <w:rsid w:val="003E2FF8"/>
    <w:rsid w:val="003F54CE"/>
    <w:rsid w:val="003F7261"/>
    <w:rsid w:val="00404582"/>
    <w:rsid w:val="0040623E"/>
    <w:rsid w:val="00413681"/>
    <w:rsid w:val="004165D0"/>
    <w:rsid w:val="004242F1"/>
    <w:rsid w:val="004244BA"/>
    <w:rsid w:val="00430E8C"/>
    <w:rsid w:val="00447131"/>
    <w:rsid w:val="00451E13"/>
    <w:rsid w:val="0045424E"/>
    <w:rsid w:val="00454325"/>
    <w:rsid w:val="00455B98"/>
    <w:rsid w:val="004663DC"/>
    <w:rsid w:val="004670D7"/>
    <w:rsid w:val="00467657"/>
    <w:rsid w:val="004725B3"/>
    <w:rsid w:val="00472D4E"/>
    <w:rsid w:val="00477480"/>
    <w:rsid w:val="00477891"/>
    <w:rsid w:val="00482612"/>
    <w:rsid w:val="004839DB"/>
    <w:rsid w:val="00485FD3"/>
    <w:rsid w:val="004865D4"/>
    <w:rsid w:val="00486F7A"/>
    <w:rsid w:val="0049297A"/>
    <w:rsid w:val="004A1950"/>
    <w:rsid w:val="004A20E3"/>
    <w:rsid w:val="004B126F"/>
    <w:rsid w:val="004B547A"/>
    <w:rsid w:val="004B75B7"/>
    <w:rsid w:val="004D27D3"/>
    <w:rsid w:val="004D7D89"/>
    <w:rsid w:val="004E69E5"/>
    <w:rsid w:val="004F0109"/>
    <w:rsid w:val="004F242B"/>
    <w:rsid w:val="004F5EEE"/>
    <w:rsid w:val="00501900"/>
    <w:rsid w:val="005020D4"/>
    <w:rsid w:val="00506017"/>
    <w:rsid w:val="00506B1B"/>
    <w:rsid w:val="005124D6"/>
    <w:rsid w:val="00514946"/>
    <w:rsid w:val="00514EB0"/>
    <w:rsid w:val="0051580D"/>
    <w:rsid w:val="00520062"/>
    <w:rsid w:val="005367C4"/>
    <w:rsid w:val="00540E46"/>
    <w:rsid w:val="00544C91"/>
    <w:rsid w:val="00546448"/>
    <w:rsid w:val="00564BDC"/>
    <w:rsid w:val="00592D74"/>
    <w:rsid w:val="00592FB9"/>
    <w:rsid w:val="00596DEE"/>
    <w:rsid w:val="0059717E"/>
    <w:rsid w:val="005A0325"/>
    <w:rsid w:val="005A406D"/>
    <w:rsid w:val="005A562A"/>
    <w:rsid w:val="005C0A63"/>
    <w:rsid w:val="005C478D"/>
    <w:rsid w:val="005C4D70"/>
    <w:rsid w:val="005D4678"/>
    <w:rsid w:val="005E2C44"/>
    <w:rsid w:val="005E3D2A"/>
    <w:rsid w:val="005E4D8A"/>
    <w:rsid w:val="005E511D"/>
    <w:rsid w:val="005F05BF"/>
    <w:rsid w:val="005F0B1F"/>
    <w:rsid w:val="005F1648"/>
    <w:rsid w:val="005F2108"/>
    <w:rsid w:val="005F25C2"/>
    <w:rsid w:val="005F436C"/>
    <w:rsid w:val="0060163E"/>
    <w:rsid w:val="00601C68"/>
    <w:rsid w:val="0060567A"/>
    <w:rsid w:val="006137D5"/>
    <w:rsid w:val="00620D4B"/>
    <w:rsid w:val="00621188"/>
    <w:rsid w:val="00625052"/>
    <w:rsid w:val="006257ED"/>
    <w:rsid w:val="0062763C"/>
    <w:rsid w:val="006310E9"/>
    <w:rsid w:val="00632A2D"/>
    <w:rsid w:val="00636E7C"/>
    <w:rsid w:val="006370F5"/>
    <w:rsid w:val="00646C7D"/>
    <w:rsid w:val="006546D7"/>
    <w:rsid w:val="0065626F"/>
    <w:rsid w:val="00656700"/>
    <w:rsid w:val="00662CC3"/>
    <w:rsid w:val="006675EE"/>
    <w:rsid w:val="006760A7"/>
    <w:rsid w:val="0068003A"/>
    <w:rsid w:val="006804C7"/>
    <w:rsid w:val="006848B8"/>
    <w:rsid w:val="006924E6"/>
    <w:rsid w:val="00694CE2"/>
    <w:rsid w:val="00695808"/>
    <w:rsid w:val="006A5614"/>
    <w:rsid w:val="006A6140"/>
    <w:rsid w:val="006B46FB"/>
    <w:rsid w:val="006B5C49"/>
    <w:rsid w:val="006C6DB5"/>
    <w:rsid w:val="006D5277"/>
    <w:rsid w:val="006D5615"/>
    <w:rsid w:val="006D56BC"/>
    <w:rsid w:val="006E21FB"/>
    <w:rsid w:val="006E74F4"/>
    <w:rsid w:val="006F4C18"/>
    <w:rsid w:val="006F6213"/>
    <w:rsid w:val="0071052A"/>
    <w:rsid w:val="00711130"/>
    <w:rsid w:val="00720C56"/>
    <w:rsid w:val="00721191"/>
    <w:rsid w:val="00724049"/>
    <w:rsid w:val="007246C5"/>
    <w:rsid w:val="007342B2"/>
    <w:rsid w:val="00740352"/>
    <w:rsid w:val="007412E1"/>
    <w:rsid w:val="007417D4"/>
    <w:rsid w:val="00742578"/>
    <w:rsid w:val="00745E1D"/>
    <w:rsid w:val="00746731"/>
    <w:rsid w:val="007558E3"/>
    <w:rsid w:val="00756F36"/>
    <w:rsid w:val="00765952"/>
    <w:rsid w:val="00773339"/>
    <w:rsid w:val="00775CD6"/>
    <w:rsid w:val="007767A3"/>
    <w:rsid w:val="007818B7"/>
    <w:rsid w:val="00792342"/>
    <w:rsid w:val="0079271D"/>
    <w:rsid w:val="00794C0D"/>
    <w:rsid w:val="00795237"/>
    <w:rsid w:val="007A34F3"/>
    <w:rsid w:val="007A6F2E"/>
    <w:rsid w:val="007B203C"/>
    <w:rsid w:val="007B4506"/>
    <w:rsid w:val="007B512A"/>
    <w:rsid w:val="007B572B"/>
    <w:rsid w:val="007C2097"/>
    <w:rsid w:val="007C2145"/>
    <w:rsid w:val="007D51B9"/>
    <w:rsid w:val="007D6A07"/>
    <w:rsid w:val="007E4113"/>
    <w:rsid w:val="007E5FC8"/>
    <w:rsid w:val="007E76C4"/>
    <w:rsid w:val="007F2241"/>
    <w:rsid w:val="00805D95"/>
    <w:rsid w:val="008207C8"/>
    <w:rsid w:val="00822065"/>
    <w:rsid w:val="008227DB"/>
    <w:rsid w:val="0082571B"/>
    <w:rsid w:val="008279FA"/>
    <w:rsid w:val="00827DCC"/>
    <w:rsid w:val="0084354A"/>
    <w:rsid w:val="00845048"/>
    <w:rsid w:val="00845D17"/>
    <w:rsid w:val="00853307"/>
    <w:rsid w:val="008577C6"/>
    <w:rsid w:val="008579E4"/>
    <w:rsid w:val="008626E7"/>
    <w:rsid w:val="0086341D"/>
    <w:rsid w:val="00870EE7"/>
    <w:rsid w:val="00880BA1"/>
    <w:rsid w:val="00885747"/>
    <w:rsid w:val="008A225B"/>
    <w:rsid w:val="008B1D7D"/>
    <w:rsid w:val="008B1F20"/>
    <w:rsid w:val="008B6821"/>
    <w:rsid w:val="008C20F2"/>
    <w:rsid w:val="008C4751"/>
    <w:rsid w:val="008C53B3"/>
    <w:rsid w:val="008D44C1"/>
    <w:rsid w:val="008D4F7C"/>
    <w:rsid w:val="008F686C"/>
    <w:rsid w:val="0090021F"/>
    <w:rsid w:val="009017EE"/>
    <w:rsid w:val="00905942"/>
    <w:rsid w:val="00907CE0"/>
    <w:rsid w:val="00913222"/>
    <w:rsid w:val="00913AF9"/>
    <w:rsid w:val="00914889"/>
    <w:rsid w:val="00916443"/>
    <w:rsid w:val="00917C9F"/>
    <w:rsid w:val="00927D24"/>
    <w:rsid w:val="00931BBD"/>
    <w:rsid w:val="00935B25"/>
    <w:rsid w:val="00936638"/>
    <w:rsid w:val="009434F4"/>
    <w:rsid w:val="0094437D"/>
    <w:rsid w:val="009459FC"/>
    <w:rsid w:val="00955FBC"/>
    <w:rsid w:val="009572E9"/>
    <w:rsid w:val="009710CC"/>
    <w:rsid w:val="00972525"/>
    <w:rsid w:val="009777D9"/>
    <w:rsid w:val="00977DC8"/>
    <w:rsid w:val="009824D9"/>
    <w:rsid w:val="009834E0"/>
    <w:rsid w:val="00991B88"/>
    <w:rsid w:val="00995252"/>
    <w:rsid w:val="00996397"/>
    <w:rsid w:val="009A1081"/>
    <w:rsid w:val="009A1098"/>
    <w:rsid w:val="009A4700"/>
    <w:rsid w:val="009A579D"/>
    <w:rsid w:val="009B30F6"/>
    <w:rsid w:val="009B58A9"/>
    <w:rsid w:val="009C6BA6"/>
    <w:rsid w:val="009C784C"/>
    <w:rsid w:val="009E0762"/>
    <w:rsid w:val="009E3297"/>
    <w:rsid w:val="009E5DE5"/>
    <w:rsid w:val="009F251D"/>
    <w:rsid w:val="009F734F"/>
    <w:rsid w:val="00A015E4"/>
    <w:rsid w:val="00A02D68"/>
    <w:rsid w:val="00A04081"/>
    <w:rsid w:val="00A04D6B"/>
    <w:rsid w:val="00A07158"/>
    <w:rsid w:val="00A07FC4"/>
    <w:rsid w:val="00A10CB8"/>
    <w:rsid w:val="00A134E6"/>
    <w:rsid w:val="00A13B98"/>
    <w:rsid w:val="00A13BFD"/>
    <w:rsid w:val="00A20AB3"/>
    <w:rsid w:val="00A21256"/>
    <w:rsid w:val="00A246B6"/>
    <w:rsid w:val="00A36D20"/>
    <w:rsid w:val="00A3732B"/>
    <w:rsid w:val="00A43D42"/>
    <w:rsid w:val="00A47E70"/>
    <w:rsid w:val="00A53AEF"/>
    <w:rsid w:val="00A626C1"/>
    <w:rsid w:val="00A66F22"/>
    <w:rsid w:val="00A70DAC"/>
    <w:rsid w:val="00A7671C"/>
    <w:rsid w:val="00A77FDA"/>
    <w:rsid w:val="00A81DAE"/>
    <w:rsid w:val="00A84DFB"/>
    <w:rsid w:val="00A900D8"/>
    <w:rsid w:val="00AA1382"/>
    <w:rsid w:val="00AA14AD"/>
    <w:rsid w:val="00AB00C3"/>
    <w:rsid w:val="00AB1244"/>
    <w:rsid w:val="00AC0DBB"/>
    <w:rsid w:val="00AC1878"/>
    <w:rsid w:val="00AD08CF"/>
    <w:rsid w:val="00AD1CD8"/>
    <w:rsid w:val="00AD6EA0"/>
    <w:rsid w:val="00AE5A38"/>
    <w:rsid w:val="00AE6E2C"/>
    <w:rsid w:val="00AF0652"/>
    <w:rsid w:val="00AF1FA3"/>
    <w:rsid w:val="00AF43A8"/>
    <w:rsid w:val="00B0502B"/>
    <w:rsid w:val="00B13393"/>
    <w:rsid w:val="00B24807"/>
    <w:rsid w:val="00B258BB"/>
    <w:rsid w:val="00B34528"/>
    <w:rsid w:val="00B353A0"/>
    <w:rsid w:val="00B36674"/>
    <w:rsid w:val="00B437CA"/>
    <w:rsid w:val="00B45817"/>
    <w:rsid w:val="00B478BE"/>
    <w:rsid w:val="00B50379"/>
    <w:rsid w:val="00B560B5"/>
    <w:rsid w:val="00B63D20"/>
    <w:rsid w:val="00B67B97"/>
    <w:rsid w:val="00B70003"/>
    <w:rsid w:val="00B70BDD"/>
    <w:rsid w:val="00B76C75"/>
    <w:rsid w:val="00B80C36"/>
    <w:rsid w:val="00B845B4"/>
    <w:rsid w:val="00B86038"/>
    <w:rsid w:val="00B968C8"/>
    <w:rsid w:val="00BA3EC5"/>
    <w:rsid w:val="00BB0EA3"/>
    <w:rsid w:val="00BB53FF"/>
    <w:rsid w:val="00BB5DFC"/>
    <w:rsid w:val="00BC4560"/>
    <w:rsid w:val="00BC56E8"/>
    <w:rsid w:val="00BD279D"/>
    <w:rsid w:val="00BD6BB8"/>
    <w:rsid w:val="00BE0BEC"/>
    <w:rsid w:val="00BE0DB5"/>
    <w:rsid w:val="00BE3B42"/>
    <w:rsid w:val="00BF1193"/>
    <w:rsid w:val="00BF2EB2"/>
    <w:rsid w:val="00BF3802"/>
    <w:rsid w:val="00C12DBC"/>
    <w:rsid w:val="00C13CCD"/>
    <w:rsid w:val="00C21CD9"/>
    <w:rsid w:val="00C31B69"/>
    <w:rsid w:val="00C32954"/>
    <w:rsid w:val="00C35C00"/>
    <w:rsid w:val="00C52F8E"/>
    <w:rsid w:val="00C5481B"/>
    <w:rsid w:val="00C55C86"/>
    <w:rsid w:val="00C573F0"/>
    <w:rsid w:val="00C6596C"/>
    <w:rsid w:val="00C6723E"/>
    <w:rsid w:val="00C705CD"/>
    <w:rsid w:val="00C74ED2"/>
    <w:rsid w:val="00C81825"/>
    <w:rsid w:val="00C945DB"/>
    <w:rsid w:val="00C95985"/>
    <w:rsid w:val="00C95B80"/>
    <w:rsid w:val="00C95DBF"/>
    <w:rsid w:val="00C97B73"/>
    <w:rsid w:val="00CA6304"/>
    <w:rsid w:val="00CB4AC8"/>
    <w:rsid w:val="00CB512D"/>
    <w:rsid w:val="00CC0F82"/>
    <w:rsid w:val="00CC36AB"/>
    <w:rsid w:val="00CC5026"/>
    <w:rsid w:val="00CC6B35"/>
    <w:rsid w:val="00CD2BA8"/>
    <w:rsid w:val="00CD7166"/>
    <w:rsid w:val="00CE334F"/>
    <w:rsid w:val="00CE5C0E"/>
    <w:rsid w:val="00CE787F"/>
    <w:rsid w:val="00CF095B"/>
    <w:rsid w:val="00D02CE5"/>
    <w:rsid w:val="00D03F9A"/>
    <w:rsid w:val="00D104E0"/>
    <w:rsid w:val="00D157AF"/>
    <w:rsid w:val="00D202FA"/>
    <w:rsid w:val="00D21A8E"/>
    <w:rsid w:val="00D3450E"/>
    <w:rsid w:val="00D35F6F"/>
    <w:rsid w:val="00D405F7"/>
    <w:rsid w:val="00D448E5"/>
    <w:rsid w:val="00D52328"/>
    <w:rsid w:val="00D56968"/>
    <w:rsid w:val="00D608C3"/>
    <w:rsid w:val="00D613CE"/>
    <w:rsid w:val="00D63018"/>
    <w:rsid w:val="00D7007A"/>
    <w:rsid w:val="00D95B9C"/>
    <w:rsid w:val="00D96016"/>
    <w:rsid w:val="00D96439"/>
    <w:rsid w:val="00DB66FE"/>
    <w:rsid w:val="00DC0857"/>
    <w:rsid w:val="00DC27BB"/>
    <w:rsid w:val="00DD1C80"/>
    <w:rsid w:val="00DD2FD6"/>
    <w:rsid w:val="00DD4D31"/>
    <w:rsid w:val="00DD5724"/>
    <w:rsid w:val="00DE34CF"/>
    <w:rsid w:val="00DE35D3"/>
    <w:rsid w:val="00DE5A36"/>
    <w:rsid w:val="00DE6E1D"/>
    <w:rsid w:val="00E02866"/>
    <w:rsid w:val="00E04DCA"/>
    <w:rsid w:val="00E05B96"/>
    <w:rsid w:val="00E14CED"/>
    <w:rsid w:val="00E15BA1"/>
    <w:rsid w:val="00E25B5C"/>
    <w:rsid w:val="00E27E18"/>
    <w:rsid w:val="00E30DE7"/>
    <w:rsid w:val="00E32D68"/>
    <w:rsid w:val="00E37307"/>
    <w:rsid w:val="00E40BB7"/>
    <w:rsid w:val="00E4612F"/>
    <w:rsid w:val="00E53BE2"/>
    <w:rsid w:val="00E636C5"/>
    <w:rsid w:val="00E64117"/>
    <w:rsid w:val="00E646A5"/>
    <w:rsid w:val="00E651F0"/>
    <w:rsid w:val="00E80D46"/>
    <w:rsid w:val="00E9743C"/>
    <w:rsid w:val="00EA32CF"/>
    <w:rsid w:val="00EA39CA"/>
    <w:rsid w:val="00EA44B8"/>
    <w:rsid w:val="00EA649B"/>
    <w:rsid w:val="00EB2397"/>
    <w:rsid w:val="00EB3F46"/>
    <w:rsid w:val="00EB5C22"/>
    <w:rsid w:val="00EB5D5F"/>
    <w:rsid w:val="00EC18E2"/>
    <w:rsid w:val="00ED301B"/>
    <w:rsid w:val="00ED35DC"/>
    <w:rsid w:val="00ED3C49"/>
    <w:rsid w:val="00EE0733"/>
    <w:rsid w:val="00EE65BF"/>
    <w:rsid w:val="00EE7D7C"/>
    <w:rsid w:val="00EF376B"/>
    <w:rsid w:val="00EF3A19"/>
    <w:rsid w:val="00EF7270"/>
    <w:rsid w:val="00F02C36"/>
    <w:rsid w:val="00F03AED"/>
    <w:rsid w:val="00F03C76"/>
    <w:rsid w:val="00F10B0F"/>
    <w:rsid w:val="00F11694"/>
    <w:rsid w:val="00F1224A"/>
    <w:rsid w:val="00F2517E"/>
    <w:rsid w:val="00F25D98"/>
    <w:rsid w:val="00F300FB"/>
    <w:rsid w:val="00F3190B"/>
    <w:rsid w:val="00F372A4"/>
    <w:rsid w:val="00F45EAC"/>
    <w:rsid w:val="00F61596"/>
    <w:rsid w:val="00F639AF"/>
    <w:rsid w:val="00F64E83"/>
    <w:rsid w:val="00F75006"/>
    <w:rsid w:val="00F77D84"/>
    <w:rsid w:val="00F8080D"/>
    <w:rsid w:val="00F9031B"/>
    <w:rsid w:val="00F93490"/>
    <w:rsid w:val="00F9500D"/>
    <w:rsid w:val="00FA51A9"/>
    <w:rsid w:val="00FA55A0"/>
    <w:rsid w:val="00FA6307"/>
    <w:rsid w:val="00FB4B83"/>
    <w:rsid w:val="00FB6386"/>
    <w:rsid w:val="00FB7DE3"/>
    <w:rsid w:val="00FC067F"/>
    <w:rsid w:val="00FC42E3"/>
    <w:rsid w:val="00FD0DE0"/>
    <w:rsid w:val="00FD1CAF"/>
    <w:rsid w:val="00FD5E4A"/>
    <w:rsid w:val="00FE006E"/>
    <w:rsid w:val="00FE5266"/>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035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3E2FF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2F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2FF8"/>
    <w:rPr>
      <w:rFonts w:ascii="Arial" w:eastAsia="MS Mincho" w:hAnsi="Arial"/>
      <w:szCs w:val="24"/>
    </w:rPr>
  </w:style>
  <w:style w:type="paragraph" w:customStyle="1" w:styleId="3GPPText">
    <w:name w:val="3GPP Text"/>
    <w:basedOn w:val="Normal"/>
    <w:link w:val="3GPPTextChar"/>
    <w:qFormat/>
    <w:rsid w:val="003E2F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E2FF8"/>
    <w:rPr>
      <w:rFonts w:ascii="Times New Roman" w:eastAsia="SimSun" w:hAnsi="Times New Roman"/>
      <w:sz w:val="22"/>
      <w:lang w:val="en-US" w:eastAsia="en-US"/>
    </w:rPr>
  </w:style>
  <w:style w:type="character" w:customStyle="1" w:styleId="B1Char1">
    <w:name w:val="B1 Char1"/>
    <w:qFormat/>
    <w:rsid w:val="002B0D63"/>
    <w:rPr>
      <w:rFonts w:ascii="Times New Roman" w:eastAsia="SimSun" w:hAnsi="Times New Roman" w:cs="Times New Roman"/>
      <w:kern w:val="0"/>
      <w:sz w:val="22"/>
      <w:szCs w:val="20"/>
    </w:rPr>
  </w:style>
  <w:style w:type="paragraph" w:styleId="Title">
    <w:name w:val="Title"/>
    <w:basedOn w:val="Normal"/>
    <w:next w:val="Normal"/>
    <w:link w:val="TitleChar"/>
    <w:qFormat/>
    <w:rsid w:val="00BF119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F1193"/>
    <w:rPr>
      <w:rFonts w:asciiTheme="majorHAnsi" w:eastAsiaTheme="majorEastAsia" w:hAnsiTheme="majorHAnsi" w:cstheme="majorBidi"/>
      <w:b/>
      <w:bCs/>
      <w:sz w:val="32"/>
      <w:szCs w:val="32"/>
      <w:lang w:eastAsia="en-US"/>
    </w:rPr>
  </w:style>
  <w:style w:type="character" w:styleId="IntenseEmphasis">
    <w:name w:val="Intense Emphasis"/>
    <w:basedOn w:val="DefaultParagraphFont"/>
    <w:uiPriority w:val="21"/>
    <w:qFormat/>
    <w:rsid w:val="00A626C1"/>
    <w:rPr>
      <w:i/>
      <w:iCs/>
      <w:color w:val="4472C4" w:themeColor="accent1"/>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202FE0"/>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02FE0"/>
    <w:rPr>
      <w:rFonts w:ascii="Times" w:eastAsia="Batang" w:hAnsi="Times"/>
      <w:szCs w:val="24"/>
      <w:lang w:eastAsia="x-none"/>
    </w:rPr>
  </w:style>
  <w:style w:type="paragraph" w:customStyle="1" w:styleId="3GPPAgreements">
    <w:name w:val="3GPP Agreements"/>
    <w:basedOn w:val="Normal"/>
    <w:link w:val="3GPPAgreementsChar"/>
    <w:qFormat/>
    <w:rsid w:val="00176E7C"/>
    <w:pPr>
      <w:numPr>
        <w:numId w:val="2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176E7C"/>
    <w:rPr>
      <w:rFonts w:ascii="Times New Roman" w:eastAsia="SimSun" w:hAnsi="Times New Roman"/>
      <w:sz w:val="22"/>
      <w:szCs w:val="22"/>
      <w:lang w:val="en-US" w:eastAsia="en-US"/>
    </w:rPr>
  </w:style>
  <w:style w:type="character" w:customStyle="1" w:styleId="Heading1Char">
    <w:name w:val="Heading 1 Char"/>
    <w:basedOn w:val="DefaultParagraphFont"/>
    <w:link w:val="Heading1"/>
    <w:rsid w:val="00AC0DBB"/>
    <w:rPr>
      <w:rFonts w:ascii="Arial" w:hAnsi="Arial"/>
      <w:sz w:val="36"/>
      <w:lang w:eastAsia="en-US"/>
    </w:rPr>
  </w:style>
  <w:style w:type="character" w:customStyle="1" w:styleId="Heading2Char">
    <w:name w:val="Heading 2 Char"/>
    <w:basedOn w:val="DefaultParagraphFont"/>
    <w:link w:val="Heading2"/>
    <w:rsid w:val="00DC085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9766">
      <w:bodyDiv w:val="1"/>
      <w:marLeft w:val="0"/>
      <w:marRight w:val="0"/>
      <w:marTop w:val="0"/>
      <w:marBottom w:val="0"/>
      <w:divBdr>
        <w:top w:val="none" w:sz="0" w:space="0" w:color="auto"/>
        <w:left w:val="none" w:sz="0" w:space="0" w:color="auto"/>
        <w:bottom w:val="none" w:sz="0" w:space="0" w:color="auto"/>
        <w:right w:val="none" w:sz="0" w:space="0" w:color="auto"/>
      </w:divBdr>
      <w:divsChild>
        <w:div w:id="358362866">
          <w:marLeft w:val="274"/>
          <w:marRight w:val="0"/>
          <w:marTop w:val="0"/>
          <w:marBottom w:val="0"/>
          <w:divBdr>
            <w:top w:val="none" w:sz="0" w:space="0" w:color="auto"/>
            <w:left w:val="none" w:sz="0" w:space="0" w:color="auto"/>
            <w:bottom w:val="none" w:sz="0" w:space="0" w:color="auto"/>
            <w:right w:val="none" w:sz="0" w:space="0" w:color="auto"/>
          </w:divBdr>
        </w:div>
      </w:divsChild>
    </w:div>
    <w:div w:id="513081842">
      <w:bodyDiv w:val="1"/>
      <w:marLeft w:val="0"/>
      <w:marRight w:val="0"/>
      <w:marTop w:val="0"/>
      <w:marBottom w:val="0"/>
      <w:divBdr>
        <w:top w:val="none" w:sz="0" w:space="0" w:color="auto"/>
        <w:left w:val="none" w:sz="0" w:space="0" w:color="auto"/>
        <w:bottom w:val="none" w:sz="0" w:space="0" w:color="auto"/>
        <w:right w:val="none" w:sz="0" w:space="0" w:color="auto"/>
      </w:divBdr>
      <w:divsChild>
        <w:div w:id="1015038858">
          <w:marLeft w:val="274"/>
          <w:marRight w:val="0"/>
          <w:marTop w:val="0"/>
          <w:marBottom w:val="0"/>
          <w:divBdr>
            <w:top w:val="none" w:sz="0" w:space="0" w:color="auto"/>
            <w:left w:val="none" w:sz="0" w:space="0" w:color="auto"/>
            <w:bottom w:val="none" w:sz="0" w:space="0" w:color="auto"/>
            <w:right w:val="none" w:sz="0" w:space="0" w:color="auto"/>
          </w:divBdr>
        </w:div>
      </w:divsChild>
    </w:div>
    <w:div w:id="1150563122">
      <w:bodyDiv w:val="1"/>
      <w:marLeft w:val="0"/>
      <w:marRight w:val="0"/>
      <w:marTop w:val="0"/>
      <w:marBottom w:val="0"/>
      <w:divBdr>
        <w:top w:val="none" w:sz="0" w:space="0" w:color="auto"/>
        <w:left w:val="none" w:sz="0" w:space="0" w:color="auto"/>
        <w:bottom w:val="none" w:sz="0" w:space="0" w:color="auto"/>
        <w:right w:val="none" w:sz="0" w:space="0" w:color="auto"/>
      </w:divBdr>
    </w:div>
    <w:div w:id="1186749709">
      <w:bodyDiv w:val="1"/>
      <w:marLeft w:val="0"/>
      <w:marRight w:val="0"/>
      <w:marTop w:val="0"/>
      <w:marBottom w:val="0"/>
      <w:divBdr>
        <w:top w:val="none" w:sz="0" w:space="0" w:color="auto"/>
        <w:left w:val="none" w:sz="0" w:space="0" w:color="auto"/>
        <w:bottom w:val="none" w:sz="0" w:space="0" w:color="auto"/>
        <w:right w:val="none" w:sz="0" w:space="0" w:color="auto"/>
      </w:divBdr>
    </w:div>
    <w:div w:id="1421684752">
      <w:bodyDiv w:val="1"/>
      <w:marLeft w:val="0"/>
      <w:marRight w:val="0"/>
      <w:marTop w:val="0"/>
      <w:marBottom w:val="0"/>
      <w:divBdr>
        <w:top w:val="none" w:sz="0" w:space="0" w:color="auto"/>
        <w:left w:val="none" w:sz="0" w:space="0" w:color="auto"/>
        <w:bottom w:val="none" w:sz="0" w:space="0" w:color="auto"/>
        <w:right w:val="none" w:sz="0" w:space="0" w:color="auto"/>
      </w:divBdr>
    </w:div>
    <w:div w:id="1766876760">
      <w:bodyDiv w:val="1"/>
      <w:marLeft w:val="0"/>
      <w:marRight w:val="0"/>
      <w:marTop w:val="0"/>
      <w:marBottom w:val="0"/>
      <w:divBdr>
        <w:top w:val="none" w:sz="0" w:space="0" w:color="auto"/>
        <w:left w:val="none" w:sz="0" w:space="0" w:color="auto"/>
        <w:bottom w:val="none" w:sz="0" w:space="0" w:color="auto"/>
        <w:right w:val="none" w:sz="0" w:space="0" w:color="auto"/>
      </w:divBdr>
    </w:div>
    <w:div w:id="195166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554EF-347C-48D9-A831-4A920B769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1588</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Huawei_20230728</cp:lastModifiedBy>
  <cp:revision>2</cp:revision>
  <cp:lastPrinted>1899-12-31T23:00:00Z</cp:lastPrinted>
  <dcterms:created xsi:type="dcterms:W3CDTF">2023-08-10T15:28:00Z</dcterms:created>
  <dcterms:modified xsi:type="dcterms:W3CDTF">2023-08-10T15:28:00Z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(3)eejiaoIQG7vuheI8NKE3viHt8ZFU9HLzBzC4NlfGFyzhsytguyniF873Lv4ddRj7iqVcHyvN
lEGoPyB14ZB3JytzbdGLoyl6AcMleZhro++TpxemIX7zmrz6n072BoA7FdgiP6Jo7qnfmVuP
7ef7ho3+gAKMK/P8uWSoDiQNRYcWTUekLzBUEqkbsj1D3ovCpwFVLj3JHgjOxjJFxl9P5M61
DWZufarNysbc1011Km</vt:lpwstr>
  </property>
  <property fmtid="{D5CDD505-2E9C-101B-9397-08002B2CF9AE}" pid="4" name="_2015_ms_pID_7253431">
    <vt:lpwstr>YBIel+EoYBmn1zPl444yam52PuZeYa1hg6Dg/F6LHotSt8ZyNMEa79
ghDQmu+C5kSjBq6lQ7B6BCt5DUL8m3ivA8knIeDge/+nHQziJFDJfqnNPCemrMgGagoYXZNM
1Aecv3P5vcSZ5vMqKxC4Iy8VvCCttuABUfB/NpBEW3iUykIFkZbCUhlBwJq2YwBgymyft4Uz
VcrJWwcA2FtKKVkhORPTtcCIjzvhoKEYw2E0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1685552978</vt:lpwstr>
  </property>
  <property fmtid="{D5CDD505-2E9C-101B-9397-08002B2CF9AE}" pid="9" name="_2015_ms_pID_7253432">
    <vt:lpwstr>rQ==</vt:lpwstr>
  </property>
</Properties>
</file>